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6643C5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E71B8">
        <w:rPr>
          <w:b/>
          <w:noProof/>
          <w:sz w:val="24"/>
          <w:lang w:val="en-US"/>
        </w:rPr>
        <w:t>3</w:t>
      </w:r>
      <w:r w:rsidRPr="000C416C">
        <w:rPr>
          <w:b/>
          <w:noProof/>
          <w:sz w:val="24"/>
          <w:lang w:val="en-US"/>
        </w:rPr>
        <w:t xml:space="preserve"> Meeting #11</w:t>
      </w:r>
      <w:r w:rsidR="005E71B8">
        <w:rPr>
          <w:b/>
          <w:noProof/>
          <w:sz w:val="24"/>
          <w:lang w:val="en-US"/>
        </w:rPr>
        <w:t>5</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5E71B8">
        <w:rPr>
          <w:b/>
          <w:noProof/>
          <w:sz w:val="24"/>
          <w:lang w:val="en-US"/>
        </w:rPr>
        <w:t>3</w:t>
      </w:r>
      <w:r w:rsidRPr="000C416C">
        <w:rPr>
          <w:b/>
          <w:noProof/>
          <w:sz w:val="24"/>
          <w:lang w:val="en-US"/>
        </w:rPr>
        <w:t>-2</w:t>
      </w:r>
      <w:r w:rsidR="00860820">
        <w:rPr>
          <w:b/>
          <w:noProof/>
          <w:sz w:val="24"/>
          <w:lang w:val="en-US"/>
        </w:rPr>
        <w:t>2</w:t>
      </w:r>
      <w:r w:rsidR="005E71B8">
        <w:rPr>
          <w:b/>
          <w:noProof/>
          <w:sz w:val="24"/>
          <w:lang w:val="en-US"/>
        </w:rPr>
        <w:t>1840</w:t>
      </w:r>
    </w:p>
    <w:p w14:paraId="351CA33D" w14:textId="6EDA46F9"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8D0A18">
        <w:rPr>
          <w:rFonts w:ascii="Arial" w:eastAsia="MS Mincho" w:hAnsi="Arial"/>
          <w:b/>
          <w:noProof/>
          <w:sz w:val="24"/>
        </w:rPr>
        <w:t>February 21</w:t>
      </w:r>
      <w:r w:rsidR="000C416C">
        <w:rPr>
          <w:rFonts w:ascii="Arial" w:eastAsia="MS Mincho" w:hAnsi="Arial"/>
          <w:b/>
          <w:noProof/>
          <w:sz w:val="24"/>
        </w:rPr>
        <w:t xml:space="preserve"> – </w:t>
      </w:r>
      <w:r w:rsidR="008D0A18">
        <w:rPr>
          <w:rFonts w:ascii="Arial" w:eastAsia="MS Mincho" w:hAnsi="Arial"/>
          <w:b/>
          <w:noProof/>
          <w:sz w:val="24"/>
        </w:rPr>
        <w:t xml:space="preserve">March </w:t>
      </w:r>
      <w:r w:rsidR="00773AD2">
        <w:rPr>
          <w:rFonts w:ascii="Arial" w:eastAsia="MS Mincho" w:hAnsi="Arial"/>
          <w:b/>
          <w:noProof/>
          <w:sz w:val="24"/>
        </w:rPr>
        <w:t>3</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C65FAE">
        <w:rPr>
          <w:rFonts w:ascii="Arial" w:eastAsia="MS Mincho" w:hAnsi="Arial"/>
          <w:b/>
          <w:noProof/>
          <w:sz w:val="24"/>
        </w:rPr>
        <w:t xml:space="preserve">  </w:t>
      </w:r>
      <w:r w:rsidR="000C416C">
        <w:rPr>
          <w:rFonts w:ascii="Arial" w:eastAsia="MS Mincho" w:hAnsi="Arial"/>
          <w:b/>
          <w:noProof/>
          <w:sz w:val="24"/>
        </w:rPr>
        <w:t xml:space="preserve"> </w:t>
      </w:r>
      <w:r w:rsidR="00410637" w:rsidRPr="001F2E7F">
        <w:rPr>
          <w:i/>
          <w:iCs/>
          <w:color w:val="4472C4" w:themeColor="accent1"/>
          <w:sz w:val="24"/>
          <w:lang w:val="pt-PT"/>
        </w:rPr>
        <w:t>Revision of R</w:t>
      </w:r>
      <w:r w:rsidR="005E71B8">
        <w:rPr>
          <w:i/>
          <w:iCs/>
          <w:color w:val="4472C4" w:themeColor="accent1"/>
          <w:sz w:val="24"/>
          <w:lang w:val="pt-PT"/>
        </w:rPr>
        <w:t>3</w:t>
      </w:r>
      <w:r w:rsidR="00410637" w:rsidRPr="001F2E7F">
        <w:rPr>
          <w:i/>
          <w:iCs/>
          <w:color w:val="4472C4" w:themeColor="accent1"/>
          <w:sz w:val="24"/>
          <w:lang w:val="pt-PT"/>
        </w:rPr>
        <w:t>-2</w:t>
      </w:r>
      <w:r w:rsidR="008D0A18">
        <w:rPr>
          <w:i/>
          <w:iCs/>
          <w:color w:val="4472C4" w:themeColor="accent1"/>
          <w:sz w:val="24"/>
          <w:lang w:val="pt-PT"/>
        </w:rPr>
        <w:t>20</w:t>
      </w:r>
      <w:r w:rsidR="005E71B8">
        <w:rPr>
          <w:i/>
          <w:iCs/>
          <w:color w:val="4472C4" w:themeColor="accent1"/>
          <w:sz w:val="24"/>
          <w:lang w:val="pt-PT"/>
        </w:rPr>
        <w:t>291</w:t>
      </w:r>
      <w:r w:rsidR="00347001" w:rsidRPr="002D2634">
        <w:rPr>
          <w:rFonts w:cs="Arial"/>
          <w:bCs/>
          <w:i/>
          <w:iCs/>
          <w:color w:val="2F5496"/>
          <w:sz w:val="24"/>
          <w:szCs w:val="28"/>
          <w:lang w:val="pt-PT"/>
        </w:rPr>
        <w:t xml:space="preserve">                </w:t>
      </w:r>
      <w:r w:rsidR="00BC41B5">
        <w:rPr>
          <w:rFonts w:cs="Arial"/>
          <w:bCs/>
          <w:i/>
          <w:iCs/>
          <w:color w:val="2F5496"/>
          <w:sz w:val="24"/>
          <w:szCs w:val="28"/>
          <w:lang w:val="pt-PT"/>
        </w:rPr>
        <w:t xml:space="preserve">    </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0829F8D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5E71B8">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D972F6F"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8739B">
        <w:rPr>
          <w:rFonts w:ascii="Arial" w:hAnsi="Arial"/>
          <w:bCs/>
          <w:sz w:val="24"/>
        </w:rPr>
        <w:t>, Samsung</w:t>
      </w:r>
      <w:r>
        <w:rPr>
          <w:rFonts w:ascii="Arial" w:hAnsi="Arial"/>
          <w:bCs/>
          <w:sz w:val="24"/>
        </w:rPr>
        <w:t xml:space="preserve">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r w:rsidR="00B8739B">
        <w:rPr>
          <w:rFonts w:ascii="Arial" w:hAnsi="Arial"/>
          <w:bCs/>
          <w:sz w:val="24"/>
        </w:rPr>
        <w:t>s</w:t>
      </w:r>
      <w:r w:rsidR="00457661">
        <w:rPr>
          <w:rFonts w:ascii="Arial" w:hAnsi="Arial"/>
          <w:bCs/>
          <w:sz w:val="24"/>
        </w:rPr>
        <w:t>)</w:t>
      </w:r>
    </w:p>
    <w:p w14:paraId="74344D9C" w14:textId="0BF39EC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Rel-17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19188703" w:rsidR="00382A17" w:rsidRDefault="007E4556" w:rsidP="00382A17">
      <w:r w:rsidRPr="00320A6B">
        <w:t>At</w:t>
      </w:r>
      <w:r w:rsidR="00D66F34" w:rsidRPr="00320A6B">
        <w:t xml:space="preserve"> RAN#</w:t>
      </w:r>
      <w:r w:rsidR="00362020" w:rsidRPr="00320A6B">
        <w:t>8</w:t>
      </w:r>
      <w:r w:rsidR="00D870B2">
        <w:t>6</w:t>
      </w:r>
      <w:r w:rsidR="00440AA6" w:rsidRPr="00320A6B">
        <w:t xml:space="preserve">, </w:t>
      </w:r>
      <w:r w:rsidR="005F21F1">
        <w:t>the</w:t>
      </w:r>
      <w:r w:rsidR="00362020" w:rsidRPr="00320A6B">
        <w:t xml:space="preserve"> Work </w:t>
      </w:r>
      <w:r w:rsidR="00440AA6" w:rsidRPr="00320A6B">
        <w:t xml:space="preserve">Item on </w:t>
      </w:r>
      <w:r w:rsidR="00DC7854">
        <w:t xml:space="preserve">Enhancements for </w:t>
      </w:r>
      <w:r w:rsidR="00440AA6" w:rsidRPr="00320A6B">
        <w:t xml:space="preserve">Integrated Access and Backhaul was </w:t>
      </w:r>
      <w:r w:rsidR="000064F6">
        <w:t>agreed</w:t>
      </w:r>
      <w:r w:rsidR="00D548D7" w:rsidRPr="00320A6B">
        <w:t xml:space="preserve"> </w:t>
      </w:r>
      <w:r w:rsidR="005F21F1">
        <w:t>(</w:t>
      </w:r>
      <w:proofErr w:type="spellStart"/>
      <w:r w:rsidR="005F21F1">
        <w:t>NR_IAB_enh</w:t>
      </w:r>
      <w:proofErr w:type="spellEnd"/>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0" w:name="_Hlk26854989"/>
            <w:bookmarkStart w:id="1" w:name="_Hlk26854481"/>
            <w:r w:rsidRPr="00D54EF9">
              <w:rPr>
                <w:bCs/>
                <w:sz w:val="18"/>
                <w:szCs w:val="18"/>
              </w:rPr>
              <w:t>Duplexing enhancements [RAN1-led, RAN2, RAN3, RAN4]:</w:t>
            </w:r>
          </w:p>
          <w:p w14:paraId="0CE9BCD1" w14:textId="77777777" w:rsidR="00D54EF9" w:rsidRPr="00D54EF9" w:rsidRDefault="00D54EF9" w:rsidP="00EE4844">
            <w:pPr>
              <w:pStyle w:val="ListParagraph"/>
              <w:numPr>
                <w:ilvl w:val="0"/>
                <w:numId w:val="5"/>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EE4844">
            <w:pPr>
              <w:pStyle w:val="ListParagraph"/>
              <w:numPr>
                <w:ilvl w:val="1"/>
                <w:numId w:val="5"/>
              </w:numPr>
              <w:contextualSpacing w:val="0"/>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EE4844">
            <w:pPr>
              <w:pStyle w:val="ListParagraph"/>
              <w:numPr>
                <w:ilvl w:val="1"/>
                <w:numId w:val="5"/>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2"/>
          <w:p w14:paraId="0D854C38" w14:textId="77777777" w:rsidR="00D54EF9" w:rsidRPr="00D54EF9" w:rsidRDefault="00D54EF9" w:rsidP="00EE4844">
            <w:pPr>
              <w:pStyle w:val="ListParagraph"/>
              <w:numPr>
                <w:ilvl w:val="0"/>
                <w:numId w:val="5"/>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EE4844">
            <w:pPr>
              <w:numPr>
                <w:ilvl w:val="0"/>
                <w:numId w:val="6"/>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EE4844">
            <w:pPr>
              <w:numPr>
                <w:ilvl w:val="0"/>
                <w:numId w:val="6"/>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EE4844">
            <w:pPr>
              <w:numPr>
                <w:ilvl w:val="0"/>
                <w:numId w:val="6"/>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 xml:space="preserve">Topology, </w:t>
            </w:r>
            <w:proofErr w:type="gramStart"/>
            <w:r w:rsidRPr="00D54EF9">
              <w:rPr>
                <w:bCs/>
                <w:sz w:val="18"/>
                <w:szCs w:val="18"/>
              </w:rPr>
              <w:t>routing</w:t>
            </w:r>
            <w:proofErr w:type="gramEnd"/>
            <w:r w:rsidRPr="00D54EF9">
              <w:rPr>
                <w:bCs/>
                <w:sz w:val="18"/>
                <w:szCs w:val="18"/>
              </w:rPr>
              <w:t xml:space="preserve"> and transport enhancements [RAN2-led, RAN3]:</w:t>
            </w:r>
          </w:p>
          <w:p w14:paraId="63D4FE17" w14:textId="77777777" w:rsidR="00D54EF9" w:rsidRPr="00D54EF9" w:rsidRDefault="00D54EF9" w:rsidP="00EE4844">
            <w:pPr>
              <w:numPr>
                <w:ilvl w:val="0"/>
                <w:numId w:val="6"/>
              </w:numPr>
              <w:spacing w:after="60"/>
              <w:rPr>
                <w:sz w:val="18"/>
                <w:szCs w:val="18"/>
              </w:rPr>
            </w:pPr>
            <w:r w:rsidRPr="00D54EF9">
              <w:rPr>
                <w:sz w:val="18"/>
                <w:szCs w:val="18"/>
              </w:rPr>
              <w:t xml:space="preserve">Specifications of enhancements to improve topology-wide fairness, multi-hop latency and congestion mitigation </w:t>
            </w:r>
          </w:p>
          <w:bookmarkEnd w:id="0"/>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ListParagraph"/>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EE4844">
            <w:pPr>
              <w:pStyle w:val="ListParagraph"/>
              <w:numPr>
                <w:ilvl w:val="0"/>
                <w:numId w:val="2"/>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EE4844">
            <w:pPr>
              <w:pStyle w:val="ListParagraph"/>
              <w:numPr>
                <w:ilvl w:val="0"/>
                <w:numId w:val="2"/>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1"/>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37CEB163" w14:textId="77777777" w:rsidR="00A44AE9" w:rsidRPr="00A44AE9" w:rsidRDefault="00A44AE9" w:rsidP="00EE4844">
            <w:pPr>
              <w:numPr>
                <w:ilvl w:val="0"/>
                <w:numId w:val="2"/>
              </w:numPr>
              <w:overflowPunct w:val="0"/>
              <w:autoSpaceDE w:val="0"/>
              <w:autoSpaceDN w:val="0"/>
              <w:adjustRightInd w:val="0"/>
              <w:spacing w:before="60" w:after="60"/>
              <w:ind w:left="720"/>
              <w:textAlignment w:val="baseline"/>
              <w:rPr>
                <w:sz w:val="18"/>
                <w:szCs w:val="18"/>
              </w:rPr>
            </w:pPr>
            <w:r w:rsidRPr="00A44AE9">
              <w:rPr>
                <w:sz w:val="18"/>
                <w:szCs w:val="18"/>
              </w:rPr>
              <w:t>Specification of RRM performance requirements for Rel-17 enhancements.</w:t>
            </w:r>
          </w:p>
          <w:p w14:paraId="0F77F697" w14:textId="77777777" w:rsidR="00A44AE9" w:rsidRDefault="00A44AE9" w:rsidP="00EE4844">
            <w:pPr>
              <w:numPr>
                <w:ilvl w:val="0"/>
                <w:numId w:val="2"/>
              </w:numPr>
              <w:overflowPunct w:val="0"/>
              <w:autoSpaceDE w:val="0"/>
              <w:autoSpaceDN w:val="0"/>
              <w:adjustRightInd w:val="0"/>
              <w:spacing w:before="60" w:after="60"/>
              <w:ind w:left="720"/>
              <w:textAlignment w:val="baseline"/>
              <w:rPr>
                <w:sz w:val="18"/>
                <w:szCs w:val="18"/>
              </w:rPr>
            </w:pPr>
            <w:r w:rsidRPr="00A44AE9">
              <w:rPr>
                <w:sz w:val="18"/>
                <w:szCs w:val="18"/>
              </w:rPr>
              <w:t>Specification of demodulation performance requirements for Rel-17 enhancements.</w:t>
            </w:r>
          </w:p>
          <w:p w14:paraId="5F5C70AF" w14:textId="2D11D090" w:rsidR="00E4026E" w:rsidRPr="00E4026E" w:rsidRDefault="00E4026E" w:rsidP="00EE4844">
            <w:pPr>
              <w:numPr>
                <w:ilvl w:val="0"/>
                <w:numId w:val="2"/>
              </w:numPr>
              <w:overflowPunct w:val="0"/>
              <w:autoSpaceDE w:val="0"/>
              <w:autoSpaceDN w:val="0"/>
              <w:adjustRightInd w:val="0"/>
              <w:spacing w:before="60" w:after="60"/>
              <w:ind w:left="720"/>
              <w:textAlignment w:val="baseline"/>
              <w:rPr>
                <w:sz w:val="18"/>
                <w:szCs w:val="18"/>
              </w:rPr>
            </w:pPr>
            <w:r w:rsidRPr="00A34EF3">
              <w:rPr>
                <w:sz w:val="18"/>
                <w:szCs w:val="18"/>
              </w:rPr>
              <w:t>Specification of conformance testing requirements for Rel-17 enhancements</w:t>
            </w:r>
          </w:p>
          <w:p w14:paraId="0D46F5E3" w14:textId="329AC154" w:rsidR="00B65E42" w:rsidRDefault="00B65E42" w:rsidP="003452AB">
            <w:pPr>
              <w:pStyle w:val="ListParagraph"/>
              <w:spacing w:before="60" w:after="60"/>
              <w:contextualSpacing w:val="0"/>
            </w:pPr>
            <w:r w:rsidRPr="00A44AE9">
              <w:rPr>
                <w:sz w:val="18"/>
                <w:szCs w:val="18"/>
              </w:rPr>
              <w:t>[RAN4]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5D004D5D"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WID [1].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39830013" w:rsidR="008324A5" w:rsidRDefault="008324A5" w:rsidP="003A5C13">
      <w:pPr>
        <w:spacing w:after="120"/>
      </w:pPr>
      <w:r w:rsidRPr="00320A6B">
        <w:t xml:space="preserve">The WID defines </w:t>
      </w:r>
      <w:r w:rsidR="005F3692">
        <w:t>two main</w:t>
      </w:r>
      <w:r>
        <w:t xml:space="preserve"> </w:t>
      </w:r>
      <w:r w:rsidRPr="00320A6B">
        <w:t xml:space="preserve">objectives </w:t>
      </w:r>
      <w:r w:rsidR="00603219">
        <w:t>related to physical layer enhancements, which are</w:t>
      </w:r>
      <w:r w:rsidRPr="00320A6B">
        <w:t xml:space="preserve"> led by RAN1. </w:t>
      </w:r>
      <w:r w:rsidR="005F3692">
        <w:t>These objectives are expected to cause impact on RAN2/3 on later stage of the WI, mostly related to L3 configuration. The</w:t>
      </w:r>
      <w:r w:rsidR="00C64F82">
        <w:t xml:space="preserve"> R</w:t>
      </w:r>
      <w:r w:rsidRPr="00320A6B">
        <w:t>AN2</w:t>
      </w:r>
      <w:r>
        <w:t xml:space="preserve">/3-related efforts </w:t>
      </w:r>
      <w:r w:rsidR="005F21F1">
        <w:t>will be</w:t>
      </w:r>
      <w:r>
        <w:t xml:space="preserve"> explicitly captured under the RAN2/3-led objectives</w:t>
      </w:r>
      <w:r w:rsidR="005F21F1">
        <w:t xml:space="preserve"> as time moves on</w:t>
      </w:r>
      <w:r w:rsidRPr="00320A6B">
        <w:t xml:space="preserve">. </w:t>
      </w:r>
    </w:p>
    <w:p w14:paraId="1F979D91" w14:textId="77777777" w:rsidR="005F21F1" w:rsidRDefault="005F21F1" w:rsidP="003A5C13">
      <w:pPr>
        <w:spacing w:after="120"/>
        <w:ind w:left="288" w:hanging="288"/>
        <w:rPr>
          <w:b/>
        </w:rPr>
      </w:pPr>
    </w:p>
    <w:p w14:paraId="52761FC6" w14:textId="71A69B10" w:rsidR="008324A5" w:rsidRPr="00320A6B" w:rsidRDefault="008324A5" w:rsidP="003A5C13">
      <w:pPr>
        <w:spacing w:after="120"/>
        <w:ind w:left="288" w:hanging="288"/>
        <w:rPr>
          <w:b/>
        </w:rPr>
      </w:pPr>
      <w:r w:rsidRPr="00320A6B">
        <w:rPr>
          <w:b/>
        </w:rPr>
        <w:t>RAN2-led</w:t>
      </w:r>
      <w:r w:rsidR="005F3692">
        <w:rPr>
          <w:b/>
        </w:rPr>
        <w:t xml:space="preserve"> and RAN3-led </w:t>
      </w:r>
      <w:r>
        <w:rPr>
          <w:b/>
        </w:rPr>
        <w:t>efforts</w:t>
      </w:r>
      <w:r w:rsidRPr="00320A6B">
        <w:rPr>
          <w:b/>
        </w:rPr>
        <w:t>:</w:t>
      </w:r>
    </w:p>
    <w:p w14:paraId="18ADD642" w14:textId="78826B23" w:rsidR="00C64F82" w:rsidRDefault="008324A5" w:rsidP="003A5C13">
      <w:pPr>
        <w:spacing w:after="120"/>
      </w:pPr>
      <w:r w:rsidRPr="00320A6B">
        <w:t xml:space="preserve">The WID defines </w:t>
      </w:r>
      <w:r w:rsidR="005F3692">
        <w:t>one</w:t>
      </w:r>
      <w:r>
        <w:t xml:space="preserve"> </w:t>
      </w:r>
      <w:r w:rsidR="002D10D9">
        <w:t xml:space="preserve">RAN-2-led </w:t>
      </w:r>
      <w:r w:rsidRPr="00320A6B">
        <w:t xml:space="preserve">objective </w:t>
      </w:r>
      <w:r w:rsidR="002D10D9">
        <w:t xml:space="preserve">as well as three </w:t>
      </w:r>
      <w:r w:rsidR="00C64F82">
        <w:t xml:space="preserve">RAN3-led </w:t>
      </w:r>
      <w:r w:rsidR="005F3692">
        <w:t>objectives</w:t>
      </w:r>
      <w:r w:rsidR="002D10D9">
        <w:t>.</w:t>
      </w:r>
    </w:p>
    <w:p w14:paraId="600167F5" w14:textId="3E260B4C" w:rsidR="00D42844" w:rsidRDefault="005F3692" w:rsidP="003A5C13">
      <w:pPr>
        <w:spacing w:after="120"/>
      </w:pPr>
      <w:r>
        <w:t xml:space="preserve">Based on experience </w:t>
      </w:r>
      <w:r w:rsidR="005F21F1">
        <w:t>made during</w:t>
      </w:r>
      <w:r>
        <w:t xml:space="preserve"> Rel-16 IAB WI, it can be expected that most of these objectives have </w:t>
      </w:r>
      <w:r w:rsidR="005F21F1">
        <w:t xml:space="preserve">strong </w:t>
      </w:r>
      <w:r>
        <w:t xml:space="preserve">interdependences </w:t>
      </w:r>
      <w:r w:rsidR="005F21F1">
        <w:t>between these</w:t>
      </w:r>
      <w:r>
        <w:t xml:space="preserve"> WGs</w:t>
      </w:r>
      <w:r w:rsidR="005F21F1">
        <w:t>. This interdependence can</w:t>
      </w:r>
      <w:r w:rsidR="002E2CD5">
        <w:t xml:space="preserve"> be </w:t>
      </w:r>
      <w:r w:rsidR="000C7894">
        <w:t>handled</w:t>
      </w:r>
      <w:r w:rsidR="002E2CD5">
        <w:t xml:space="preserve"> via parallel discussions </w:t>
      </w:r>
      <w:r w:rsidR="005F21F1">
        <w:t>as well as</w:t>
      </w:r>
      <w:r w:rsidR="002E2CD5">
        <w:t xml:space="preserve"> liaisons exchanged between both WGs. </w:t>
      </w:r>
      <w:r w:rsidR="00A62BFC">
        <w:t>Some initial effort may be necessary by RAN3, e.g., to define new procedures such as for inter-donor topology adaptation, before associated RAN2 work can start.</w:t>
      </w:r>
      <w:r w:rsidR="005F21F1">
        <w:t xml:space="preserve"> </w:t>
      </w:r>
    </w:p>
    <w:p w14:paraId="75736160" w14:textId="77777777" w:rsidR="00D42844" w:rsidRDefault="00D42844" w:rsidP="003A5C13">
      <w:pPr>
        <w:spacing w:after="120"/>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30CD54CC" w14:textId="1C5DC029" w:rsidR="00A23966" w:rsidRPr="004B41F8" w:rsidRDefault="00A23966" w:rsidP="003452AB">
      <w:pPr>
        <w:spacing w:after="120"/>
      </w:pPr>
      <w:r w:rsidRPr="00320A6B">
        <w:t xml:space="preserve">The WID </w:t>
      </w:r>
      <w:r w:rsidR="004B41F8">
        <w:t xml:space="preserve">defines the </w:t>
      </w:r>
      <w:r w:rsidR="003452AB">
        <w:t>two</w:t>
      </w:r>
      <w:r w:rsidR="004B41F8">
        <w:t xml:space="preserve"> </w:t>
      </w:r>
      <w:r w:rsidRPr="00320A6B">
        <w:t>objective</w:t>
      </w:r>
      <w:r w:rsidR="003452AB">
        <w:t>s</w:t>
      </w:r>
      <w:r>
        <w:t xml:space="preserve"> in the core part</w:t>
      </w:r>
      <w:r w:rsidRPr="00320A6B">
        <w:t xml:space="preserve"> </w:t>
      </w:r>
      <w:r w:rsidR="003452AB">
        <w:t>led</w:t>
      </w:r>
      <w:r w:rsidRPr="00320A6B">
        <w:t xml:space="preserve"> by RAN</w:t>
      </w:r>
      <w:r>
        <w:t>4</w:t>
      </w:r>
      <w:r w:rsidRPr="00320A6B">
        <w:t xml:space="preserve">. </w:t>
      </w:r>
      <w:r>
        <w:t xml:space="preserve">The RAN-4 effort depends on prior </w:t>
      </w:r>
      <w:r w:rsidR="003452AB">
        <w:t>work by the other RAN WGs, mostly RAN1</w:t>
      </w:r>
      <w:r>
        <w:t>.</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7D5318A8" w14:textId="6AEC1C18" w:rsidR="003452AB" w:rsidRPr="004B41F8" w:rsidRDefault="003452AB" w:rsidP="003452AB">
      <w:pPr>
        <w:spacing w:after="120"/>
      </w:pPr>
      <w:r w:rsidRPr="00320A6B">
        <w:t xml:space="preserve">The WID </w:t>
      </w:r>
      <w:r>
        <w:t xml:space="preserve">defines the </w:t>
      </w:r>
      <w:r w:rsidR="00E4026E">
        <w:t xml:space="preserve">three </w:t>
      </w:r>
      <w:r w:rsidRPr="00320A6B">
        <w:t>objective</w:t>
      </w:r>
      <w:r>
        <w:t>s in the performance part</w:t>
      </w:r>
      <w:r w:rsidRPr="00320A6B">
        <w:t xml:space="preserve"> </w:t>
      </w:r>
      <w:r>
        <w:t>led</w:t>
      </w:r>
      <w:r w:rsidRPr="00320A6B">
        <w:t xml:space="preserve"> by RAN</w:t>
      </w:r>
      <w:r>
        <w:t>4</w:t>
      </w:r>
      <w:r w:rsidRPr="00320A6B">
        <w:t>.</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A613CAB" w:rsidR="00CF07F5" w:rsidRDefault="00CF07F5" w:rsidP="00CF07F5">
      <w:r>
        <w:t>Table 1 summarizes a timeline for RAN2/3</w:t>
      </w:r>
      <w:r w:rsidR="00B024E5">
        <w:t>/4</w:t>
      </w:r>
      <w:r w:rsidR="00A62BFC">
        <w:t xml:space="preserve">. </w:t>
      </w:r>
    </w:p>
    <w:p w14:paraId="296D8BA4" w14:textId="7F61674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630"/>
        <w:gridCol w:w="5940"/>
      </w:tblGrid>
      <w:tr w:rsidR="00931AF4" w:rsidRPr="009859BF" w14:paraId="2DB0E8E2" w14:textId="77777777" w:rsidTr="00F31951">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63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94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41296E" w14:paraId="05D5E8E8" w14:textId="77777777" w:rsidTr="00F31951">
        <w:tc>
          <w:tcPr>
            <w:tcW w:w="1028" w:type="dxa"/>
            <w:shd w:val="clear" w:color="auto" w:fill="CCFFFF"/>
          </w:tcPr>
          <w:p w14:paraId="16164A1B" w14:textId="63161182" w:rsidR="0041296E" w:rsidRPr="00FA4BA7" w:rsidRDefault="0041296E" w:rsidP="0041296E">
            <w:pPr>
              <w:spacing w:before="60" w:after="60"/>
            </w:pPr>
            <w:r>
              <w:t>RAN2</w:t>
            </w:r>
          </w:p>
        </w:tc>
        <w:tc>
          <w:tcPr>
            <w:tcW w:w="1037" w:type="dxa"/>
            <w:shd w:val="clear" w:color="auto" w:fill="CCFFFF"/>
          </w:tcPr>
          <w:p w14:paraId="7025A16E" w14:textId="084338B4" w:rsidR="0041296E" w:rsidRPr="00FA4BA7" w:rsidRDefault="0041296E" w:rsidP="0041296E">
            <w:pPr>
              <w:spacing w:before="60" w:after="60"/>
            </w:pPr>
            <w:r>
              <w:t>#117e</w:t>
            </w:r>
          </w:p>
        </w:tc>
        <w:tc>
          <w:tcPr>
            <w:tcW w:w="1170" w:type="dxa"/>
            <w:shd w:val="clear" w:color="auto" w:fill="CCFFFF"/>
          </w:tcPr>
          <w:p w14:paraId="6EAEFEEE" w14:textId="561F8D1A" w:rsidR="0041296E" w:rsidRDefault="0041296E" w:rsidP="0041296E">
            <w:pPr>
              <w:spacing w:before="60" w:after="60"/>
            </w:pPr>
            <w:r>
              <w:t>Feb</w:t>
            </w:r>
            <w:r w:rsidRPr="00E7395F">
              <w:t xml:space="preserve"> </w:t>
            </w:r>
            <w:r>
              <w:t>2</w:t>
            </w:r>
            <w:r w:rsidRPr="00E7395F">
              <w:t>1-</w:t>
            </w:r>
            <w:r>
              <w:t>March 3,</w:t>
            </w:r>
            <w:r w:rsidRPr="00E7395F">
              <w:t xml:space="preserve"> 202</w:t>
            </w:r>
            <w:r>
              <w:t>2</w:t>
            </w:r>
          </w:p>
        </w:tc>
        <w:tc>
          <w:tcPr>
            <w:tcW w:w="630" w:type="dxa"/>
            <w:shd w:val="clear" w:color="auto" w:fill="CCFFFF"/>
          </w:tcPr>
          <w:p w14:paraId="4A76E7F9" w14:textId="72EEDC0B" w:rsidR="0041296E" w:rsidRPr="00FA4BA7" w:rsidRDefault="0041296E" w:rsidP="0041296E">
            <w:pPr>
              <w:spacing w:before="60" w:after="60"/>
              <w:jc w:val="center"/>
            </w:pPr>
            <w:r>
              <w:t>1</w:t>
            </w:r>
          </w:p>
        </w:tc>
        <w:tc>
          <w:tcPr>
            <w:tcW w:w="5940" w:type="dxa"/>
            <w:shd w:val="clear" w:color="auto" w:fill="CCFFFF"/>
          </w:tcPr>
          <w:p w14:paraId="5ADC8E6F" w14:textId="77777777" w:rsidR="0041296E" w:rsidRDefault="0041296E" w:rsidP="0041296E">
            <w:pPr>
              <w:pStyle w:val="maintext"/>
              <w:spacing w:line="240" w:lineRule="auto"/>
              <w:ind w:left="288" w:firstLineChars="0" w:hanging="288"/>
              <w:jc w:val="left"/>
              <w:rPr>
                <w:ins w:id="3" w:author="QCOM1" w:date="2022-02-09T08:41:00Z"/>
                <w:rFonts w:eastAsiaTheme="minorEastAsia" w:cs="Times New Roman"/>
                <w:lang w:eastAsia="en-US"/>
              </w:rPr>
            </w:pPr>
            <w:r w:rsidRPr="00786AF1">
              <w:rPr>
                <w:rFonts w:eastAsiaTheme="minorEastAsia" w:cs="Times New Roman"/>
                <w:lang w:eastAsia="en-US"/>
              </w:rPr>
              <w:t>Finalize efforts</w:t>
            </w:r>
            <w:ins w:id="4" w:author="QCOM1" w:date="2022-02-09T08:40:00Z">
              <w:r w:rsidR="00786AF1" w:rsidRPr="00786AF1">
                <w:rPr>
                  <w:rFonts w:eastAsiaTheme="minorEastAsia" w:cs="Times New Roman"/>
                  <w:lang w:eastAsia="en-US"/>
                </w:rPr>
                <w:t xml:space="preserve"> </w:t>
              </w:r>
            </w:ins>
          </w:p>
          <w:p w14:paraId="4EAE0A81" w14:textId="1142A423" w:rsidR="00786AF1" w:rsidRPr="00786AF1" w:rsidRDefault="00786AF1" w:rsidP="0041296E">
            <w:pPr>
              <w:pStyle w:val="maintext"/>
              <w:spacing w:line="240" w:lineRule="auto"/>
              <w:ind w:left="288" w:firstLineChars="0" w:hanging="288"/>
              <w:jc w:val="left"/>
              <w:rPr>
                <w:rFonts w:eastAsiaTheme="minorEastAsia" w:cs="Times New Roman"/>
                <w:lang w:eastAsia="en-US"/>
              </w:rPr>
            </w:pPr>
            <w:ins w:id="5" w:author="QCOM1" w:date="2022-02-09T08:41:00Z">
              <w:r>
                <w:rPr>
                  <w:rFonts w:eastAsiaTheme="minorEastAsia" w:cs="Times New Roman"/>
                  <w:lang w:eastAsia="en-US"/>
                </w:rPr>
                <w:t xml:space="preserve">Remaining open items are provided by </w:t>
              </w:r>
            </w:ins>
            <w:ins w:id="6" w:author="QCOM1" w:date="2022-02-09T08:43:00Z">
              <w:r w:rsidRPr="00786AF1">
                <w:rPr>
                  <w:rFonts w:eastAsiaTheme="minorEastAsia" w:cs="Times New Roman"/>
                  <w:lang w:eastAsia="en-US"/>
                </w:rPr>
                <w:t>R2-2202050</w:t>
              </w:r>
            </w:ins>
          </w:p>
        </w:tc>
      </w:tr>
      <w:tr w:rsidR="0041296E" w14:paraId="1FF91BB7" w14:textId="77777777" w:rsidTr="00F31951">
        <w:tc>
          <w:tcPr>
            <w:tcW w:w="1028" w:type="dxa"/>
            <w:shd w:val="clear" w:color="auto" w:fill="FFD966" w:themeFill="accent4" w:themeFillTint="99"/>
          </w:tcPr>
          <w:p w14:paraId="7A54D149" w14:textId="561B5F09" w:rsidR="0041296E" w:rsidRPr="00437E0C" w:rsidRDefault="0041296E" w:rsidP="0041296E">
            <w:pPr>
              <w:spacing w:before="60" w:after="60"/>
              <w:rPr>
                <w:color w:val="000000"/>
              </w:rPr>
            </w:pPr>
            <w:r>
              <w:t>RAN3</w:t>
            </w:r>
          </w:p>
        </w:tc>
        <w:tc>
          <w:tcPr>
            <w:tcW w:w="1037" w:type="dxa"/>
            <w:shd w:val="clear" w:color="auto" w:fill="FFD966" w:themeFill="accent4" w:themeFillTint="99"/>
          </w:tcPr>
          <w:p w14:paraId="22EDE8E3" w14:textId="15E316ED" w:rsidR="0041296E" w:rsidRPr="00437E0C" w:rsidRDefault="0041296E" w:rsidP="0041296E">
            <w:pPr>
              <w:spacing w:before="60" w:after="60"/>
              <w:rPr>
                <w:color w:val="000000"/>
              </w:rPr>
            </w:pPr>
            <w:r>
              <w:t>#115e</w:t>
            </w:r>
          </w:p>
        </w:tc>
        <w:tc>
          <w:tcPr>
            <w:tcW w:w="1170" w:type="dxa"/>
            <w:shd w:val="clear" w:color="auto" w:fill="FFD966" w:themeFill="accent4" w:themeFillTint="99"/>
          </w:tcPr>
          <w:p w14:paraId="1C0C209D" w14:textId="64B15E85"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D966" w:themeFill="accent4" w:themeFillTint="99"/>
          </w:tcPr>
          <w:p w14:paraId="184BD9D7" w14:textId="5861C1BB" w:rsidR="0041296E" w:rsidRDefault="0041296E" w:rsidP="0041296E">
            <w:pPr>
              <w:spacing w:before="60" w:after="60"/>
              <w:jc w:val="center"/>
              <w:rPr>
                <w:color w:val="000000"/>
              </w:rPr>
            </w:pPr>
            <w:r>
              <w:t>2</w:t>
            </w:r>
          </w:p>
        </w:tc>
        <w:tc>
          <w:tcPr>
            <w:tcW w:w="5940" w:type="dxa"/>
            <w:shd w:val="clear" w:color="auto" w:fill="FFD966" w:themeFill="accent4" w:themeFillTint="99"/>
          </w:tcPr>
          <w:p w14:paraId="72D65377" w14:textId="77777777" w:rsidR="0041296E" w:rsidRDefault="0041296E" w:rsidP="0041296E">
            <w:pPr>
              <w:pStyle w:val="maintext"/>
              <w:spacing w:line="240" w:lineRule="auto"/>
              <w:ind w:left="288" w:firstLineChars="0" w:hanging="288"/>
              <w:jc w:val="left"/>
              <w:rPr>
                <w:ins w:id="7" w:author="QCOM1" w:date="2022-02-09T08:44:00Z"/>
                <w:color w:val="000000"/>
              </w:rPr>
            </w:pPr>
            <w:r w:rsidRPr="00786AF1">
              <w:rPr>
                <w:color w:val="000000"/>
              </w:rPr>
              <w:t>Finalize efforts</w:t>
            </w:r>
          </w:p>
          <w:p w14:paraId="234CFA30" w14:textId="026B3D05" w:rsidR="00907C1F" w:rsidRPr="009A7F13" w:rsidRDefault="00907C1F" w:rsidP="00907C1F">
            <w:pPr>
              <w:rPr>
                <w:ins w:id="8" w:author="QCOM1" w:date="2022-02-09T08:44:00Z"/>
                <w:b/>
                <w:bCs/>
                <w:u w:val="single"/>
              </w:rPr>
            </w:pPr>
            <w:ins w:id="9" w:author="QCOM1" w:date="2022-02-09T08:44:00Z">
              <w:r w:rsidRPr="00F339DB">
                <w:rPr>
                  <w:b/>
                  <w:bCs/>
                </w:rPr>
                <w:t xml:space="preserve">AI 13.2.1.1: </w:t>
              </w:r>
            </w:ins>
            <w:ins w:id="10" w:author="QCOM1" w:date="2022-02-09T08:46:00Z">
              <w:r>
                <w:rPr>
                  <w:b/>
                  <w:bCs/>
                </w:rPr>
                <w:t xml:space="preserve">We use this AI to </w:t>
              </w:r>
            </w:ins>
            <w:ins w:id="11" w:author="QCOM1" w:date="2022-02-09T08:44:00Z">
              <w:r w:rsidRPr="009A7F13">
                <w:rPr>
                  <w:b/>
                  <w:bCs/>
                  <w:u w:val="single"/>
                </w:rPr>
                <w:t xml:space="preserve">focus on </w:t>
              </w:r>
              <w:r w:rsidRPr="00C37A3D">
                <w:rPr>
                  <w:b/>
                  <w:bCs/>
                  <w:highlight w:val="yellow"/>
                  <w:u w:val="single"/>
                </w:rPr>
                <w:t>ST2</w:t>
              </w:r>
              <w:r w:rsidRPr="009A7F13">
                <w:rPr>
                  <w:b/>
                  <w:bCs/>
                  <w:u w:val="single"/>
                </w:rPr>
                <w:t xml:space="preserve"> </w:t>
              </w:r>
            </w:ins>
            <w:proofErr w:type="gramStart"/>
            <w:ins w:id="12" w:author="QCOM1" w:date="2022-02-09T08:46:00Z">
              <w:r>
                <w:rPr>
                  <w:b/>
                  <w:bCs/>
                  <w:u w:val="single"/>
                </w:rPr>
                <w:t xml:space="preserve">for  </w:t>
              </w:r>
              <w:proofErr w:type="spellStart"/>
              <w:r>
                <w:rPr>
                  <w:b/>
                  <w:bCs/>
                  <w:u w:val="single"/>
                </w:rPr>
                <w:t>alls</w:t>
              </w:r>
              <w:proofErr w:type="spellEnd"/>
              <w:proofErr w:type="gramEnd"/>
              <w:r>
                <w:rPr>
                  <w:b/>
                  <w:bCs/>
                  <w:u w:val="single"/>
                </w:rPr>
                <w:t xml:space="preserve"> </w:t>
              </w:r>
            </w:ins>
            <w:ins w:id="13" w:author="QCOM1" w:date="2022-02-09T08:44:00Z">
              <w:r>
                <w:rPr>
                  <w:b/>
                  <w:bCs/>
                  <w:u w:val="single"/>
                </w:rPr>
                <w:t xml:space="preserve">procedures </w:t>
              </w:r>
              <w:r w:rsidRPr="009A7F13">
                <w:rPr>
                  <w:b/>
                  <w:bCs/>
                  <w:u w:val="single"/>
                </w:rPr>
                <w:t>under this agenda item.</w:t>
              </w:r>
            </w:ins>
          </w:p>
          <w:p w14:paraId="5B26C3F3" w14:textId="77777777" w:rsidR="00907C1F" w:rsidRDefault="00907C1F" w:rsidP="00EE4844">
            <w:pPr>
              <w:pStyle w:val="ListParagraph"/>
              <w:numPr>
                <w:ilvl w:val="0"/>
                <w:numId w:val="7"/>
              </w:numPr>
              <w:spacing w:after="160" w:line="259" w:lineRule="auto"/>
              <w:rPr>
                <w:ins w:id="14" w:author="QCOM1" w:date="2022-02-09T08:44:00Z"/>
              </w:rPr>
            </w:pPr>
            <w:ins w:id="15" w:author="QCOM1" w:date="2022-02-09T08:44:00Z">
              <w:r>
                <w:rPr>
                  <w:b/>
                  <w:bCs/>
                </w:rPr>
                <w:t>All procedures: Descendent-node migration</w:t>
              </w:r>
              <w:r>
                <w:t xml:space="preserve">: </w:t>
              </w:r>
            </w:ins>
          </w:p>
          <w:p w14:paraId="79382A2C" w14:textId="68F1DE6C" w:rsidR="00907C1F" w:rsidRDefault="00907C1F" w:rsidP="00EE4844">
            <w:pPr>
              <w:pStyle w:val="ListParagraph"/>
              <w:numPr>
                <w:ilvl w:val="1"/>
                <w:numId w:val="7"/>
              </w:numPr>
              <w:spacing w:after="160" w:line="259" w:lineRule="auto"/>
              <w:rPr>
                <w:ins w:id="16" w:author="QCOM1" w:date="2022-02-09T08:44:00Z"/>
              </w:rPr>
            </w:pPr>
            <w:ins w:id="17" w:author="QCOM1" w:date="2022-02-09T08:44:00Z">
              <w:r>
                <w:t>The following can be considered as baseline:</w:t>
              </w:r>
            </w:ins>
          </w:p>
          <w:p w14:paraId="7AB6E593" w14:textId="77777777" w:rsidR="00907C1F" w:rsidRDefault="00907C1F" w:rsidP="00EE4844">
            <w:pPr>
              <w:pStyle w:val="ListParagraph"/>
              <w:numPr>
                <w:ilvl w:val="2"/>
                <w:numId w:val="8"/>
              </w:numPr>
              <w:spacing w:after="160" w:line="259" w:lineRule="auto"/>
              <w:rPr>
                <w:ins w:id="18" w:author="QCOM1" w:date="2022-02-09T08:44:00Z"/>
              </w:rPr>
            </w:pPr>
            <w:ins w:id="19" w:author="QCOM1" w:date="2022-02-09T08:44:00Z">
              <w:r>
                <w:t>CU1 requests (outer) IP addresses/prefixes for a descendent node.</w:t>
              </w:r>
            </w:ins>
          </w:p>
          <w:p w14:paraId="55922187" w14:textId="77777777" w:rsidR="00907C1F" w:rsidRDefault="00907C1F" w:rsidP="00EE4844">
            <w:pPr>
              <w:pStyle w:val="ListParagraph"/>
              <w:numPr>
                <w:ilvl w:val="2"/>
                <w:numId w:val="8"/>
              </w:numPr>
              <w:spacing w:after="160" w:line="259" w:lineRule="auto"/>
              <w:rPr>
                <w:ins w:id="20" w:author="QCOM1" w:date="2022-02-09T08:44:00Z"/>
              </w:rPr>
            </w:pPr>
            <w:ins w:id="21" w:author="QCOM1" w:date="2022-02-09T08:44:00Z">
              <w:r>
                <w:t xml:space="preserve">CU2 determines the donor-DU2 based on the boundary-node ID in the </w:t>
              </w:r>
              <w:proofErr w:type="spellStart"/>
              <w:r>
                <w:t>Xn</w:t>
              </w:r>
              <w:proofErr w:type="spellEnd"/>
              <w:r>
                <w:t xml:space="preserve"> request. CU2 obtains IP addresses/prefixes from that donor-</w:t>
              </w:r>
              <w:proofErr w:type="gramStart"/>
              <w:r>
                <w:t>DU2, and</w:t>
              </w:r>
              <w:proofErr w:type="gramEnd"/>
              <w:r>
                <w:t xml:space="preserve"> returns these addresses/prefixes via </w:t>
              </w:r>
              <w:proofErr w:type="spellStart"/>
              <w:r>
                <w:t>Xn</w:t>
              </w:r>
              <w:proofErr w:type="spellEnd"/>
              <w:r>
                <w:t xml:space="preserve"> to CU1. </w:t>
              </w:r>
            </w:ins>
          </w:p>
          <w:p w14:paraId="621D0BE3" w14:textId="77777777" w:rsidR="00907C1F" w:rsidRDefault="00907C1F" w:rsidP="00EE4844">
            <w:pPr>
              <w:pStyle w:val="ListParagraph"/>
              <w:numPr>
                <w:ilvl w:val="2"/>
                <w:numId w:val="8"/>
              </w:numPr>
              <w:spacing w:after="160" w:line="259" w:lineRule="auto"/>
              <w:rPr>
                <w:ins w:id="22" w:author="QCOM1" w:date="2022-02-09T08:44:00Z"/>
              </w:rPr>
            </w:pPr>
            <w:ins w:id="23" w:author="QCOM1" w:date="2022-02-09T08:44:00Z">
              <w:r>
                <w:lastRenderedPageBreak/>
                <w:t xml:space="preserve">CU1 requests traffics offloads including the IP address per traffic via new </w:t>
              </w:r>
              <w:proofErr w:type="spellStart"/>
              <w:r>
                <w:t>Xn</w:t>
              </w:r>
              <w:proofErr w:type="spellEnd"/>
              <w:r>
                <w:t xml:space="preserve"> procedure. CU2 can update the DL mapping and BAP path. </w:t>
              </w:r>
            </w:ins>
          </w:p>
          <w:p w14:paraId="0F5DE71F" w14:textId="77777777" w:rsidR="00907C1F" w:rsidRDefault="00907C1F" w:rsidP="00EE4844">
            <w:pPr>
              <w:pStyle w:val="ListParagraph"/>
              <w:numPr>
                <w:ilvl w:val="2"/>
                <w:numId w:val="8"/>
              </w:numPr>
              <w:spacing w:after="160" w:line="259" w:lineRule="auto"/>
              <w:rPr>
                <w:ins w:id="24" w:author="QCOM1" w:date="2022-02-09T08:44:00Z"/>
              </w:rPr>
            </w:pPr>
            <w:ins w:id="25" w:author="QCOM1" w:date="2022-02-09T08:44:00Z">
              <w:r>
                <w:t xml:space="preserve">CU2 returns L2 info to CU1 via </w:t>
              </w:r>
              <w:proofErr w:type="spellStart"/>
              <w:r>
                <w:t>Xn</w:t>
              </w:r>
              <w:proofErr w:type="spellEnd"/>
              <w:r>
                <w:t xml:space="preserve"> procedure.</w:t>
              </w:r>
            </w:ins>
          </w:p>
          <w:p w14:paraId="20785A11" w14:textId="77777777" w:rsidR="00907C1F" w:rsidRDefault="00907C1F" w:rsidP="00EE4844">
            <w:pPr>
              <w:pStyle w:val="ListParagraph"/>
              <w:numPr>
                <w:ilvl w:val="2"/>
                <w:numId w:val="8"/>
              </w:numPr>
              <w:spacing w:after="160" w:line="259" w:lineRule="auto"/>
              <w:rPr>
                <w:ins w:id="26" w:author="QCOM1" w:date="2022-02-09T08:44:00Z"/>
              </w:rPr>
            </w:pPr>
            <w:ins w:id="27" w:author="QCOM1" w:date="2022-02-09T08:44:00Z">
              <w:r>
                <w:t>CU1 configures BAP header rewriting and BH RLC CH mapping at boundary node via F1AP.</w:t>
              </w:r>
            </w:ins>
          </w:p>
          <w:p w14:paraId="442414CB" w14:textId="77777777" w:rsidR="00907C1F" w:rsidRDefault="00907C1F" w:rsidP="00EE4844">
            <w:pPr>
              <w:pStyle w:val="ListParagraph"/>
              <w:numPr>
                <w:ilvl w:val="2"/>
                <w:numId w:val="8"/>
              </w:numPr>
              <w:spacing w:after="160" w:line="259" w:lineRule="auto"/>
              <w:rPr>
                <w:ins w:id="28" w:author="QCOM1" w:date="2022-02-09T08:44:00Z"/>
              </w:rPr>
            </w:pPr>
            <w:ins w:id="29" w:author="QCOM1" w:date="2022-02-09T08:44:00Z">
              <w:r>
                <w:t xml:space="preserve">CU1 </w:t>
              </w:r>
              <w:r w:rsidRPr="00CF0CC6">
                <w:rPr>
                  <w:u w:val="single"/>
                </w:rPr>
                <w:t>modifies</w:t>
              </w:r>
              <w:r>
                <w:t xml:space="preserve"> the descendent-nodes’ IP addresses/prefixes via RRC (not changing the BAP address associated with these IP addresses/prefixes). Note that there is no F1AP </w:t>
              </w:r>
              <w:proofErr w:type="spellStart"/>
              <w:r>
                <w:t>signaling</w:t>
              </w:r>
              <w:proofErr w:type="spellEnd"/>
              <w:r>
                <w:t xml:space="preserve"> necessary from descendent to CU1 since the IP addresses were modified, i.e., the new IP configuration is 1:1 mapped to the old IP configuration. There is no new IP address selection per traffic.</w:t>
              </w:r>
            </w:ins>
          </w:p>
          <w:p w14:paraId="373E88B0" w14:textId="77777777" w:rsidR="00907C1F" w:rsidRDefault="00907C1F" w:rsidP="00EE4844">
            <w:pPr>
              <w:pStyle w:val="ListParagraph"/>
              <w:numPr>
                <w:ilvl w:val="2"/>
                <w:numId w:val="8"/>
              </w:numPr>
              <w:spacing w:after="160" w:line="259" w:lineRule="auto"/>
              <w:rPr>
                <w:ins w:id="30" w:author="QCOM1" w:date="2022-02-09T08:44:00Z"/>
              </w:rPr>
            </w:pPr>
            <w:ins w:id="31" w:author="QCOM1" w:date="2022-02-09T08:44:00Z">
              <w:r>
                <w:t>Descendent node migrates F1 to the new IP address.</w:t>
              </w:r>
            </w:ins>
          </w:p>
          <w:p w14:paraId="750E92B7" w14:textId="77777777" w:rsidR="00907C1F" w:rsidRPr="000B5400" w:rsidRDefault="00907C1F" w:rsidP="00907C1F">
            <w:pPr>
              <w:pStyle w:val="ListParagraph"/>
              <w:rPr>
                <w:ins w:id="32" w:author="QCOM1" w:date="2022-02-09T08:44:00Z"/>
              </w:rPr>
            </w:pPr>
          </w:p>
          <w:p w14:paraId="4B1F5AF5" w14:textId="77777777" w:rsidR="00907C1F" w:rsidRPr="00CB5ACE" w:rsidRDefault="00907C1F" w:rsidP="00EE4844">
            <w:pPr>
              <w:pStyle w:val="ListParagraph"/>
              <w:numPr>
                <w:ilvl w:val="0"/>
                <w:numId w:val="7"/>
              </w:numPr>
              <w:spacing w:after="160" w:line="259" w:lineRule="auto"/>
              <w:rPr>
                <w:ins w:id="33" w:author="QCOM1" w:date="2022-02-09T08:44:00Z"/>
              </w:rPr>
            </w:pPr>
            <w:ins w:id="34" w:author="QCOM1" w:date="2022-02-09T08:44:00Z">
              <w:r w:rsidRPr="00F50B65">
                <w:rPr>
                  <w:b/>
                  <w:bCs/>
                </w:rPr>
                <w:t>Inter-donor redundancy procedure</w:t>
              </w:r>
              <w:r>
                <w:t>:</w:t>
              </w:r>
              <w:r w:rsidRPr="00CB5ACE">
                <w:t xml:space="preserve"> </w:t>
              </w:r>
            </w:ins>
          </w:p>
          <w:p w14:paraId="0CF1592D" w14:textId="797509E8" w:rsidR="00907C1F" w:rsidRDefault="00907C1F" w:rsidP="00EE4844">
            <w:pPr>
              <w:pStyle w:val="ListParagraph"/>
              <w:numPr>
                <w:ilvl w:val="1"/>
                <w:numId w:val="7"/>
              </w:numPr>
              <w:spacing w:after="160" w:line="259" w:lineRule="auto"/>
              <w:rPr>
                <w:ins w:id="35" w:author="QCOM1" w:date="2022-02-09T08:44:00Z"/>
              </w:rPr>
            </w:pPr>
            <w:ins w:id="36" w:author="QCOM1" w:date="2022-02-09T08:45:00Z">
              <w:r>
                <w:t>The</w:t>
              </w:r>
            </w:ins>
            <w:ins w:id="37" w:author="QCOM1" w:date="2022-02-09T08:44:00Z">
              <w:r>
                <w:t xml:space="preserve"> traffic offload for the boundary node</w:t>
              </w:r>
            </w:ins>
            <w:ins w:id="38" w:author="QCOM1" w:date="2022-02-09T08:45:00Z">
              <w:r>
                <w:t xml:space="preserve"> needs to be finalized</w:t>
              </w:r>
            </w:ins>
            <w:ins w:id="39" w:author="QCOM1" w:date="2022-02-09T08:44:00Z">
              <w:r>
                <w:t xml:space="preserve">. The following baseline </w:t>
              </w:r>
            </w:ins>
            <w:ins w:id="40" w:author="QCOM1" w:date="2022-02-09T08:45:00Z">
              <w:r>
                <w:t>can be considered</w:t>
              </w:r>
            </w:ins>
            <w:ins w:id="41" w:author="QCOM1" w:date="2022-02-09T08:44:00Z">
              <w:r>
                <w:t>:</w:t>
              </w:r>
            </w:ins>
          </w:p>
          <w:p w14:paraId="21F6C39B" w14:textId="77777777" w:rsidR="00907C1F" w:rsidRDefault="00907C1F" w:rsidP="00EE4844">
            <w:pPr>
              <w:pStyle w:val="ListParagraph"/>
              <w:numPr>
                <w:ilvl w:val="2"/>
                <w:numId w:val="9"/>
              </w:numPr>
              <w:spacing w:after="160" w:line="259" w:lineRule="auto"/>
              <w:rPr>
                <w:ins w:id="42" w:author="QCOM1" w:date="2022-02-09T08:44:00Z"/>
              </w:rPr>
            </w:pPr>
            <w:ins w:id="43" w:author="QCOM1" w:date="2022-02-09T08:44:00Z">
              <w:r>
                <w:t>As agreed, CU2 configures (outer) IP addresses/prefixes on boundary node together with donor-DU2’s BAP address via RRC (this step may be triggered by SN Add or by Step B below). Note that at this point, the boundary node has no reason to report the new IP addresses to CU1. CU2 may configure a DL mapping for all IP addresses/prefixes, and a BAP path to the boundary node.</w:t>
              </w:r>
            </w:ins>
          </w:p>
          <w:p w14:paraId="12BAC3E3" w14:textId="77777777" w:rsidR="00907C1F" w:rsidRDefault="00907C1F" w:rsidP="00EE4844">
            <w:pPr>
              <w:pStyle w:val="ListParagraph"/>
              <w:numPr>
                <w:ilvl w:val="2"/>
                <w:numId w:val="9"/>
              </w:numPr>
              <w:spacing w:after="160" w:line="259" w:lineRule="auto"/>
              <w:rPr>
                <w:ins w:id="44" w:author="QCOM1" w:date="2022-02-09T08:44:00Z"/>
              </w:rPr>
            </w:pPr>
            <w:ins w:id="45" w:author="QCOM1" w:date="2022-02-09T08:44:00Z">
              <w:r>
                <w:t xml:space="preserve">CU1 requests traffic offload via new </w:t>
              </w:r>
              <w:proofErr w:type="spellStart"/>
              <w:r>
                <w:t>Xn</w:t>
              </w:r>
              <w:proofErr w:type="spellEnd"/>
              <w:r>
                <w:t xml:space="preserve"> procedure </w:t>
              </w:r>
              <w:r w:rsidRPr="00CB5ACE">
                <w:rPr>
                  <w:u w:val="single"/>
                </w:rPr>
                <w:t>without</w:t>
              </w:r>
              <w:r>
                <w:t xml:space="preserve"> per-traffic IP address.</w:t>
              </w:r>
            </w:ins>
          </w:p>
          <w:p w14:paraId="21F9A63F" w14:textId="77777777" w:rsidR="00907C1F" w:rsidRDefault="00907C1F" w:rsidP="00EE4844">
            <w:pPr>
              <w:pStyle w:val="ListParagraph"/>
              <w:numPr>
                <w:ilvl w:val="2"/>
                <w:numId w:val="9"/>
              </w:numPr>
              <w:spacing w:after="160" w:line="259" w:lineRule="auto"/>
              <w:rPr>
                <w:ins w:id="46" w:author="QCOM1" w:date="2022-02-09T08:44:00Z"/>
              </w:rPr>
            </w:pPr>
            <w:ins w:id="47" w:author="QCOM1" w:date="2022-02-09T08:44:00Z">
              <w:r>
                <w:t xml:space="preserve">CU2 determines the donor-DU2 based on the boundary-node ID in the </w:t>
              </w:r>
              <w:proofErr w:type="spellStart"/>
              <w:r>
                <w:t>Xn</w:t>
              </w:r>
              <w:proofErr w:type="spellEnd"/>
              <w:r>
                <w:t xml:space="preserve"> request. CU2 returns L2 info (i.e., UL mapping) for each traffic via new </w:t>
              </w:r>
              <w:proofErr w:type="spellStart"/>
              <w:r>
                <w:t>Xn</w:t>
              </w:r>
              <w:proofErr w:type="spellEnd"/>
              <w:r>
                <w:t xml:space="preserve"> procedure. The UL mapping contains the donor-DU2 BAP address. Note that at this point, CU2 may not know the IP address the boundary node wishes to use for each traffic.</w:t>
              </w:r>
            </w:ins>
          </w:p>
          <w:p w14:paraId="016B7D02" w14:textId="77777777" w:rsidR="00907C1F" w:rsidRDefault="00907C1F" w:rsidP="00EE4844">
            <w:pPr>
              <w:pStyle w:val="ListParagraph"/>
              <w:numPr>
                <w:ilvl w:val="2"/>
                <w:numId w:val="9"/>
              </w:numPr>
              <w:spacing w:after="160" w:line="259" w:lineRule="auto"/>
              <w:rPr>
                <w:ins w:id="48" w:author="QCOM1" w:date="2022-02-09T08:44:00Z"/>
              </w:rPr>
            </w:pPr>
            <w:ins w:id="49" w:author="QCOM1" w:date="2022-02-09T08:44:00Z">
              <w:r>
                <w:t>CU1 configures UL mappings on boundary node via F1AP Request message.</w:t>
              </w:r>
            </w:ins>
          </w:p>
          <w:p w14:paraId="13A75919" w14:textId="77777777" w:rsidR="00907C1F" w:rsidRDefault="00907C1F" w:rsidP="00EE4844">
            <w:pPr>
              <w:pStyle w:val="ListParagraph"/>
              <w:numPr>
                <w:ilvl w:val="2"/>
                <w:numId w:val="9"/>
              </w:numPr>
              <w:spacing w:after="160" w:line="259" w:lineRule="auto"/>
              <w:rPr>
                <w:ins w:id="50" w:author="QCOM1" w:date="2022-02-09T08:44:00Z"/>
              </w:rPr>
            </w:pPr>
            <w:ins w:id="51" w:author="QCOM1" w:date="2022-02-09T08:44:00Z">
              <w:r>
                <w:t>Boundary node selects an IP address from the IP addresses/prefixes for each UL mapping, where the BAP address in the routing ID of the UL mapping matches that of the donor-DU2 configured with the IP addresses/prefixes. The boundary node reports the IP address selection to CU1 via F1AP Response message.</w:t>
              </w:r>
            </w:ins>
          </w:p>
          <w:p w14:paraId="1611BD5F" w14:textId="77777777" w:rsidR="00907C1F" w:rsidRDefault="00907C1F" w:rsidP="00EE4844">
            <w:pPr>
              <w:pStyle w:val="ListParagraph"/>
              <w:numPr>
                <w:ilvl w:val="2"/>
                <w:numId w:val="9"/>
              </w:numPr>
              <w:spacing w:after="160" w:line="259" w:lineRule="auto"/>
              <w:rPr>
                <w:ins w:id="52" w:author="QCOM1" w:date="2022-02-09T08:44:00Z"/>
              </w:rPr>
            </w:pPr>
            <w:ins w:id="53" w:author="QCOM1" w:date="2022-02-09T08:44:00Z">
              <w:r>
                <w:t>Boundary node migrates F1 to the new IP address.</w:t>
              </w:r>
            </w:ins>
          </w:p>
          <w:p w14:paraId="419AA7B6" w14:textId="77777777" w:rsidR="00907C1F" w:rsidRDefault="00907C1F" w:rsidP="00EE4844">
            <w:pPr>
              <w:pStyle w:val="ListParagraph"/>
              <w:numPr>
                <w:ilvl w:val="2"/>
                <w:numId w:val="9"/>
              </w:numPr>
              <w:spacing w:after="160" w:line="259" w:lineRule="auto"/>
              <w:rPr>
                <w:ins w:id="54" w:author="QCOM1" w:date="2022-02-09T08:44:00Z"/>
              </w:rPr>
            </w:pPr>
            <w:ins w:id="55" w:author="QCOM1" w:date="2022-02-09T08:44:00Z">
              <w:r>
                <w:lastRenderedPageBreak/>
                <w:t xml:space="preserve">CU1 requests </w:t>
              </w:r>
              <w:r w:rsidRPr="00BE1902">
                <w:rPr>
                  <w:u w:val="single"/>
                </w:rPr>
                <w:t>modification</w:t>
              </w:r>
              <w:r>
                <w:t xml:space="preserve"> of traffics </w:t>
              </w:r>
              <w:r w:rsidRPr="00443BA0">
                <w:rPr>
                  <w:u w:val="single"/>
                </w:rPr>
                <w:t>with</w:t>
              </w:r>
              <w:r>
                <w:t xml:space="preserve"> per-traffic IP address via new </w:t>
              </w:r>
              <w:proofErr w:type="spellStart"/>
              <w:r>
                <w:t>Xn</w:t>
              </w:r>
              <w:proofErr w:type="spellEnd"/>
              <w:r>
                <w:t xml:space="preserve"> procedure. CU2 can update the DL mapping.</w:t>
              </w:r>
            </w:ins>
          </w:p>
          <w:p w14:paraId="6520CA2B" w14:textId="77777777" w:rsidR="00907C1F" w:rsidRDefault="00907C1F" w:rsidP="00EE4844">
            <w:pPr>
              <w:pStyle w:val="ListParagraph"/>
              <w:numPr>
                <w:ilvl w:val="1"/>
                <w:numId w:val="9"/>
              </w:numPr>
              <w:spacing w:after="160" w:line="259" w:lineRule="auto"/>
              <w:rPr>
                <w:ins w:id="56" w:author="QCOM1" w:date="2022-02-09T08:44:00Z"/>
              </w:rPr>
            </w:pPr>
            <w:ins w:id="57" w:author="QCOM1" w:date="2022-02-09T08:44:00Z">
              <w:r>
                <w:t>Traffic offload for descendent nodes can follow the same procedure as above for partial migration.</w:t>
              </w:r>
            </w:ins>
          </w:p>
          <w:p w14:paraId="35F8BC12" w14:textId="77777777" w:rsidR="00907C1F" w:rsidRDefault="00907C1F" w:rsidP="00907C1F">
            <w:pPr>
              <w:pStyle w:val="ListParagraph"/>
              <w:ind w:left="1440"/>
              <w:rPr>
                <w:ins w:id="58" w:author="QCOM1" w:date="2022-02-09T08:44:00Z"/>
              </w:rPr>
            </w:pPr>
          </w:p>
          <w:p w14:paraId="2253E053" w14:textId="77777777" w:rsidR="00907C1F" w:rsidRDefault="00907C1F" w:rsidP="00907C1F">
            <w:pPr>
              <w:pStyle w:val="ListParagraph"/>
              <w:ind w:left="2160"/>
              <w:rPr>
                <w:ins w:id="59" w:author="QCOM1" w:date="2022-02-09T08:44:00Z"/>
              </w:rPr>
            </w:pPr>
          </w:p>
          <w:p w14:paraId="06D18535" w14:textId="4751D355" w:rsidR="00907C1F" w:rsidRDefault="00907C1F" w:rsidP="00EE4844">
            <w:pPr>
              <w:pStyle w:val="ListParagraph"/>
              <w:numPr>
                <w:ilvl w:val="0"/>
                <w:numId w:val="7"/>
              </w:numPr>
              <w:spacing w:after="160" w:line="259" w:lineRule="auto"/>
              <w:rPr>
                <w:ins w:id="60" w:author="QCOM1" w:date="2022-02-09T08:44:00Z"/>
              </w:rPr>
            </w:pPr>
            <w:ins w:id="61" w:author="QCOM1" w:date="2022-02-09T08:44:00Z">
              <w:r w:rsidRPr="00F50B65">
                <w:rPr>
                  <w:b/>
                  <w:bCs/>
                </w:rPr>
                <w:t>RLF recovery procedure</w:t>
              </w:r>
              <w:r>
                <w:t xml:space="preserve">: </w:t>
              </w:r>
            </w:ins>
            <w:ins w:id="62" w:author="QCOM1" w:date="2022-02-09T08:45:00Z">
              <w:r>
                <w:t xml:space="preserve">In St2, </w:t>
              </w:r>
            </w:ins>
            <w:ins w:id="63" w:author="QCOM1" w:date="2022-02-09T08:44:00Z">
              <w:r>
                <w:t xml:space="preserve">RRC Reestablishment and F1 migration </w:t>
              </w:r>
            </w:ins>
            <w:ins w:id="64" w:author="QCOM1" w:date="2022-02-09T08:45:00Z">
              <w:r>
                <w:t xml:space="preserve">needs to be cleanly separated </w:t>
              </w:r>
            </w:ins>
            <w:ins w:id="65" w:author="QCOM1" w:date="2022-02-09T08:44:00Z">
              <w:r>
                <w:t xml:space="preserve">(based on agreement). This should follow analogue to what we have done for partial migration. The procedure only </w:t>
              </w:r>
              <w:proofErr w:type="gramStart"/>
              <w:r>
                <w:t>has to</w:t>
              </w:r>
              <w:proofErr w:type="gramEnd"/>
              <w:r>
                <w:t xml:space="preserve"> explain the RRC Reestablishment procedure, where the UE Context Response contains the IP address request in the RRC container (based on agreement). The consecutive F1 migration after the RRC Reestablishment can follow that of partial migration.</w:t>
              </w:r>
            </w:ins>
          </w:p>
          <w:p w14:paraId="2EEFE672" w14:textId="77777777" w:rsidR="00907C1F" w:rsidRDefault="00907C1F" w:rsidP="00EE4844">
            <w:pPr>
              <w:pStyle w:val="ListParagraph"/>
              <w:numPr>
                <w:ilvl w:val="1"/>
                <w:numId w:val="7"/>
              </w:numPr>
              <w:spacing w:after="160" w:line="259" w:lineRule="auto"/>
              <w:rPr>
                <w:ins w:id="66" w:author="QCOM1" w:date="2022-02-09T08:44:00Z"/>
              </w:rPr>
            </w:pPr>
            <w:ins w:id="67" w:author="QCOM1" w:date="2022-02-09T08:44:00Z">
              <w:r>
                <w:t>Changes necessary:</w:t>
              </w:r>
            </w:ins>
          </w:p>
          <w:p w14:paraId="446872FD" w14:textId="77777777" w:rsidR="00907C1F" w:rsidRDefault="00907C1F" w:rsidP="00EE4844">
            <w:pPr>
              <w:pStyle w:val="ListParagraph"/>
              <w:numPr>
                <w:ilvl w:val="2"/>
                <w:numId w:val="7"/>
              </w:numPr>
              <w:spacing w:after="160" w:line="259" w:lineRule="auto"/>
              <w:rPr>
                <w:ins w:id="68" w:author="QCOM1" w:date="2022-02-09T08:44:00Z"/>
              </w:rPr>
            </w:pPr>
            <w:ins w:id="69" w:author="QCOM1" w:date="2022-02-09T08:44:00Z">
              <w:r>
                <w:t>Step 6 should be removed.</w:t>
              </w:r>
            </w:ins>
          </w:p>
          <w:p w14:paraId="76102A00" w14:textId="77777777" w:rsidR="00907C1F" w:rsidRDefault="00907C1F" w:rsidP="00EE4844">
            <w:pPr>
              <w:pStyle w:val="ListParagraph"/>
              <w:numPr>
                <w:ilvl w:val="2"/>
                <w:numId w:val="7"/>
              </w:numPr>
              <w:spacing w:after="160" w:line="259" w:lineRule="auto"/>
              <w:rPr>
                <w:ins w:id="70" w:author="QCOM1" w:date="2022-02-09T08:44:00Z"/>
              </w:rPr>
            </w:pPr>
            <w:ins w:id="71" w:author="QCOM1" w:date="2022-02-09T08:44:00Z">
              <w:r>
                <w:t xml:space="preserve">Step 10 should be followed by CU2’s RRC Reconfiguration of the boundary node containing the new IP addresses (based on agreement). </w:t>
              </w:r>
            </w:ins>
          </w:p>
          <w:p w14:paraId="652836E3" w14:textId="77777777" w:rsidR="00907C1F" w:rsidRDefault="00907C1F" w:rsidP="00EE4844">
            <w:pPr>
              <w:pStyle w:val="ListParagraph"/>
              <w:numPr>
                <w:ilvl w:val="2"/>
                <w:numId w:val="7"/>
              </w:numPr>
              <w:spacing w:after="160" w:line="259" w:lineRule="auto"/>
              <w:rPr>
                <w:ins w:id="72" w:author="QCOM1" w:date="2022-02-09T08:44:00Z"/>
              </w:rPr>
            </w:pPr>
            <w:ins w:id="73" w:author="QCOM1" w:date="2022-02-09T08:44:00Z">
              <w:r>
                <w:t>After that, we can continue with steps 13-20 from partial migration procedure in present BL CR.</w:t>
              </w:r>
            </w:ins>
          </w:p>
          <w:p w14:paraId="52CE8A17" w14:textId="77777777" w:rsidR="00907C1F" w:rsidRDefault="00907C1F" w:rsidP="00EE4844">
            <w:pPr>
              <w:pStyle w:val="ListParagraph"/>
              <w:numPr>
                <w:ilvl w:val="1"/>
                <w:numId w:val="7"/>
              </w:numPr>
              <w:spacing w:after="160" w:line="259" w:lineRule="auto"/>
              <w:rPr>
                <w:ins w:id="74" w:author="QCOM1" w:date="2022-02-09T08:44:00Z"/>
              </w:rPr>
            </w:pPr>
            <w:ins w:id="75" w:author="QCOM1" w:date="2022-02-09T08:44:00Z">
              <w:r>
                <w:t>Traffic offload for descendent nodes can follow the same procedure as above for partial migration.</w:t>
              </w:r>
            </w:ins>
          </w:p>
          <w:p w14:paraId="58947636" w14:textId="77777777" w:rsidR="00907C1F" w:rsidRDefault="00907C1F" w:rsidP="00907C1F">
            <w:pPr>
              <w:pStyle w:val="ListParagraph"/>
              <w:rPr>
                <w:ins w:id="76" w:author="QCOM1" w:date="2022-02-09T08:44:00Z"/>
              </w:rPr>
            </w:pPr>
          </w:p>
          <w:p w14:paraId="5287D7FF" w14:textId="77777777" w:rsidR="00907C1F" w:rsidRDefault="00907C1F" w:rsidP="00EE4844">
            <w:pPr>
              <w:pStyle w:val="ListParagraph"/>
              <w:numPr>
                <w:ilvl w:val="0"/>
                <w:numId w:val="7"/>
              </w:numPr>
              <w:spacing w:after="160" w:line="259" w:lineRule="auto"/>
              <w:rPr>
                <w:ins w:id="77" w:author="QCOM1" w:date="2022-02-09T08:44:00Z"/>
              </w:rPr>
            </w:pPr>
            <w:ins w:id="78" w:author="QCOM1" w:date="2022-02-09T08:44:00Z">
              <w:r>
                <w:rPr>
                  <w:b/>
                  <w:bCs/>
                </w:rPr>
                <w:t>Revocation procedures:</w:t>
              </w:r>
            </w:ins>
          </w:p>
          <w:p w14:paraId="40763E6F" w14:textId="77777777" w:rsidR="00907C1F" w:rsidRDefault="00907C1F" w:rsidP="00EE4844">
            <w:pPr>
              <w:pStyle w:val="ListParagraph"/>
              <w:numPr>
                <w:ilvl w:val="1"/>
                <w:numId w:val="7"/>
              </w:numPr>
              <w:spacing w:after="160" w:line="259" w:lineRule="auto"/>
              <w:rPr>
                <w:ins w:id="79" w:author="QCOM1" w:date="2022-02-09T08:44:00Z"/>
              </w:rPr>
            </w:pPr>
            <w:ins w:id="80" w:author="QCOM1" w:date="2022-02-09T08:44:00Z">
              <w:r>
                <w:t>The revocation procedure for partial migration/RLF recovery is very different from that for redundancy. For that reason, we may want to capture revocation separately in each section.</w:t>
              </w:r>
            </w:ins>
          </w:p>
          <w:p w14:paraId="1345F847" w14:textId="77777777" w:rsidR="00907C1F" w:rsidRDefault="00907C1F" w:rsidP="00EE4844">
            <w:pPr>
              <w:pStyle w:val="ListParagraph"/>
              <w:numPr>
                <w:ilvl w:val="2"/>
                <w:numId w:val="7"/>
              </w:numPr>
              <w:spacing w:after="160" w:line="259" w:lineRule="auto"/>
              <w:rPr>
                <w:ins w:id="81" w:author="QCOM1" w:date="2022-02-09T08:44:00Z"/>
              </w:rPr>
            </w:pPr>
            <w:ins w:id="82" w:author="QCOM1" w:date="2022-02-09T08:44:00Z">
              <w:r>
                <w:t xml:space="preserve">For revocation of partial migration and RLF recovery, the </w:t>
              </w:r>
              <w:proofErr w:type="spellStart"/>
              <w:r>
                <w:t>Xn</w:t>
              </w:r>
              <w:proofErr w:type="spellEnd"/>
              <w:r>
                <w:t xml:space="preserve"> HO is used in CU2-&gt;CU1 direction followed by reconfiguration of BAP paths. There is no use of the new </w:t>
              </w:r>
              <w:proofErr w:type="spellStart"/>
              <w:r>
                <w:t>Xn</w:t>
              </w:r>
              <w:proofErr w:type="spellEnd"/>
              <w:r>
                <w:t xml:space="preserve"> procedure. We also need to discuss the initiation of revocation (Editor’s note in present TP).</w:t>
              </w:r>
            </w:ins>
          </w:p>
          <w:p w14:paraId="7E5267FF" w14:textId="77777777" w:rsidR="00907C1F" w:rsidRDefault="00907C1F" w:rsidP="00EE4844">
            <w:pPr>
              <w:pStyle w:val="ListParagraph"/>
              <w:numPr>
                <w:ilvl w:val="2"/>
                <w:numId w:val="7"/>
              </w:numPr>
              <w:spacing w:after="160" w:line="259" w:lineRule="auto"/>
              <w:rPr>
                <w:ins w:id="83" w:author="QCOM1" w:date="2022-02-09T08:44:00Z"/>
              </w:rPr>
            </w:pPr>
            <w:ins w:id="84" w:author="QCOM1" w:date="2022-02-09T08:44:00Z">
              <w:r>
                <w:t xml:space="preserve">For redundancy, the SN does not have to be removed. Instead, all revocation is based on the new </w:t>
              </w:r>
              <w:proofErr w:type="spellStart"/>
              <w:r>
                <w:t>Xn</w:t>
              </w:r>
              <w:proofErr w:type="spellEnd"/>
              <w:r>
                <w:t xml:space="preserve"> procedure. We need to converge if the new </w:t>
              </w:r>
              <w:proofErr w:type="spellStart"/>
              <w:r>
                <w:t>Xn</w:t>
              </w:r>
              <w:proofErr w:type="spellEnd"/>
              <w:r>
                <w:t xml:space="preserve"> procedure also be started by CU2, or, alternatively, if CU2 needs to send a new class-2 </w:t>
              </w:r>
              <w:proofErr w:type="spellStart"/>
              <w:r>
                <w:t>signaling</w:t>
              </w:r>
              <w:proofErr w:type="spellEnd"/>
              <w:r>
                <w:t xml:space="preserve"> message to CU1 to start the new </w:t>
              </w:r>
              <w:proofErr w:type="spellStart"/>
              <w:r>
                <w:t>Xn</w:t>
              </w:r>
              <w:proofErr w:type="spellEnd"/>
              <w:r>
                <w:t xml:space="preserve"> procedure.</w:t>
              </w:r>
            </w:ins>
          </w:p>
          <w:p w14:paraId="3A6CA849" w14:textId="77777777" w:rsidR="00907C1F" w:rsidRDefault="00907C1F" w:rsidP="00907C1F">
            <w:pPr>
              <w:pStyle w:val="ListParagraph"/>
              <w:ind w:left="1800"/>
              <w:rPr>
                <w:ins w:id="85" w:author="QCOM1" w:date="2022-02-09T08:44:00Z"/>
              </w:rPr>
            </w:pPr>
          </w:p>
          <w:p w14:paraId="7580BBBA" w14:textId="67D10BE9" w:rsidR="00907C1F" w:rsidRPr="00F339DB" w:rsidRDefault="00907C1F" w:rsidP="00907C1F">
            <w:pPr>
              <w:rPr>
                <w:ins w:id="86" w:author="QCOM1" w:date="2022-02-09T08:44:00Z"/>
                <w:b/>
                <w:bCs/>
              </w:rPr>
            </w:pPr>
            <w:ins w:id="87" w:author="QCOM1" w:date="2022-02-09T08:44:00Z">
              <w:r w:rsidRPr="00F339DB">
                <w:rPr>
                  <w:b/>
                  <w:bCs/>
                </w:rPr>
                <w:t>AI 13.2.</w:t>
              </w:r>
              <w:r>
                <w:rPr>
                  <w:b/>
                  <w:bCs/>
                </w:rPr>
                <w:t>3</w:t>
              </w:r>
              <w:r w:rsidRPr="00F339DB">
                <w:rPr>
                  <w:b/>
                  <w:bCs/>
                </w:rPr>
                <w:t xml:space="preserve">: </w:t>
              </w:r>
            </w:ins>
            <w:ins w:id="88" w:author="QCOM1" w:date="2022-02-09T08:46:00Z">
              <w:r>
                <w:rPr>
                  <w:b/>
                  <w:bCs/>
                  <w:u w:val="single"/>
                </w:rPr>
                <w:t xml:space="preserve">We use this AI to focus </w:t>
              </w:r>
            </w:ins>
            <w:ins w:id="89" w:author="QCOM1" w:date="2022-02-09T08:47:00Z">
              <w:r>
                <w:rPr>
                  <w:b/>
                  <w:bCs/>
                  <w:u w:val="single"/>
                </w:rPr>
                <w:t>on</w:t>
              </w:r>
            </w:ins>
            <w:ins w:id="90" w:author="QCOM1" w:date="2022-02-09T08:44:00Z">
              <w:r w:rsidRPr="009A7F13">
                <w:rPr>
                  <w:b/>
                  <w:bCs/>
                  <w:u w:val="single"/>
                </w:rPr>
                <w:t xml:space="preserve"> </w:t>
              </w:r>
              <w:r w:rsidRPr="00C37A3D">
                <w:rPr>
                  <w:b/>
                  <w:bCs/>
                  <w:highlight w:val="yellow"/>
                  <w:u w:val="single"/>
                </w:rPr>
                <w:t>ST3</w:t>
              </w:r>
              <w:r w:rsidRPr="009A7F13">
                <w:rPr>
                  <w:b/>
                  <w:bCs/>
                  <w:u w:val="single"/>
                </w:rPr>
                <w:t xml:space="preserve"> </w:t>
              </w:r>
              <w:r>
                <w:rPr>
                  <w:b/>
                  <w:bCs/>
                  <w:u w:val="single"/>
                </w:rPr>
                <w:t xml:space="preserve">for all </w:t>
              </w:r>
            </w:ins>
            <w:ins w:id="91" w:author="QCOM1" w:date="2022-02-09T08:47:00Z">
              <w:r>
                <w:rPr>
                  <w:b/>
                  <w:bCs/>
                  <w:u w:val="single"/>
                </w:rPr>
                <w:t xml:space="preserve">inter-donor topology adaptation </w:t>
              </w:r>
            </w:ins>
            <w:ins w:id="92" w:author="QCOM1" w:date="2022-02-09T08:44:00Z">
              <w:r>
                <w:rPr>
                  <w:b/>
                  <w:bCs/>
                  <w:u w:val="single"/>
                </w:rPr>
                <w:t xml:space="preserve">procedures </w:t>
              </w:r>
            </w:ins>
            <w:ins w:id="93" w:author="QCOM1" w:date="2022-02-09T08:47:00Z">
              <w:r>
                <w:rPr>
                  <w:b/>
                  <w:bCs/>
                  <w:u w:val="single"/>
                </w:rPr>
                <w:t>(migration, adaptation, recovery)</w:t>
              </w:r>
            </w:ins>
            <w:ins w:id="94" w:author="QCOM1" w:date="2022-02-09T08:44:00Z">
              <w:r w:rsidRPr="009A7F13">
                <w:rPr>
                  <w:b/>
                  <w:bCs/>
                  <w:u w:val="single"/>
                </w:rPr>
                <w:t>.</w:t>
              </w:r>
            </w:ins>
          </w:p>
          <w:p w14:paraId="66AECC26" w14:textId="77777777" w:rsidR="00907C1F" w:rsidRPr="00704E03" w:rsidRDefault="00907C1F" w:rsidP="00EE4844">
            <w:pPr>
              <w:pStyle w:val="ListParagraph"/>
              <w:numPr>
                <w:ilvl w:val="0"/>
                <w:numId w:val="10"/>
              </w:numPr>
              <w:spacing w:after="160" w:line="259" w:lineRule="auto"/>
              <w:rPr>
                <w:ins w:id="95" w:author="QCOM1" w:date="2022-02-09T08:44:00Z"/>
              </w:rPr>
            </w:pPr>
            <w:ins w:id="96" w:author="QCOM1" w:date="2022-02-09T08:44:00Z">
              <w:r w:rsidRPr="00704E03">
                <w:t>From last meeting and NOT ADDRESSED: Should QoS info include traffic DIRECTION (UL only, DL only, bidirectional)?</w:t>
              </w:r>
            </w:ins>
          </w:p>
          <w:p w14:paraId="5ADAB820" w14:textId="77777777" w:rsidR="00907C1F" w:rsidRDefault="00907C1F" w:rsidP="00EE4844">
            <w:pPr>
              <w:pStyle w:val="ListParagraph"/>
              <w:numPr>
                <w:ilvl w:val="0"/>
                <w:numId w:val="10"/>
              </w:numPr>
              <w:spacing w:after="160" w:line="259" w:lineRule="auto"/>
              <w:rPr>
                <w:ins w:id="97" w:author="QCOM1" w:date="2022-02-09T08:44:00Z"/>
              </w:rPr>
            </w:pPr>
            <w:ins w:id="98" w:author="QCOM1" w:date="2022-02-09T08:44:00Z">
              <w:r>
                <w:t xml:space="preserve">Boundary node ID for new </w:t>
              </w:r>
              <w:proofErr w:type="spellStart"/>
              <w:r>
                <w:t>Xn</w:t>
              </w:r>
              <w:proofErr w:type="spellEnd"/>
              <w:r>
                <w:t xml:space="preserve"> procedure (BAP address vs. </w:t>
              </w:r>
              <w:proofErr w:type="spellStart"/>
              <w:r>
                <w:t>XnAP</w:t>
              </w:r>
              <w:proofErr w:type="spellEnd"/>
              <w:r>
                <w:t xml:space="preserve"> UE ID).</w:t>
              </w:r>
              <w:r w:rsidRPr="00593581">
                <w:t xml:space="preserve"> </w:t>
              </w:r>
              <w:r>
                <w:t xml:space="preserve">UA vs. NUA message. Again, please discuss </w:t>
              </w:r>
              <w:r>
                <w:lastRenderedPageBreak/>
                <w:t>WHY it should be UA or NUA. The rapporteur believes that UA would be perfectly fine since all migration is referenced to the boundary node.</w:t>
              </w:r>
            </w:ins>
          </w:p>
          <w:p w14:paraId="13D69A2A" w14:textId="77777777" w:rsidR="00907C1F" w:rsidRDefault="00907C1F" w:rsidP="00EE4844">
            <w:pPr>
              <w:pStyle w:val="ListParagraph"/>
              <w:numPr>
                <w:ilvl w:val="0"/>
                <w:numId w:val="10"/>
              </w:numPr>
              <w:spacing w:after="160" w:line="259" w:lineRule="auto"/>
              <w:rPr>
                <w:ins w:id="99" w:author="QCOM1" w:date="2022-02-09T08:44:00Z"/>
              </w:rPr>
            </w:pPr>
            <w:ins w:id="100" w:author="QCOM1" w:date="2022-02-09T08:44:00Z">
              <w:r>
                <w:t>All other FFSs in 38.423</w:t>
              </w:r>
              <w:r w:rsidRPr="00463CB5">
                <w:t xml:space="preserve"> </w:t>
              </w:r>
              <w:r>
                <w:t>and 38.473.</w:t>
              </w:r>
            </w:ins>
          </w:p>
          <w:p w14:paraId="2AE4FE5F" w14:textId="77777777" w:rsidR="00907C1F" w:rsidRPr="00040F61" w:rsidRDefault="00907C1F" w:rsidP="00EE4844">
            <w:pPr>
              <w:pStyle w:val="ListParagraph"/>
              <w:numPr>
                <w:ilvl w:val="0"/>
                <w:numId w:val="10"/>
              </w:numPr>
              <w:spacing w:after="160" w:line="259" w:lineRule="auto"/>
              <w:rPr>
                <w:ins w:id="101" w:author="QCOM1" w:date="2022-02-09T08:44:00Z"/>
              </w:rPr>
            </w:pPr>
            <w:ins w:id="102" w:author="QCOM1" w:date="2022-02-09T08:44:00Z">
              <w:r>
                <w:t xml:space="preserve">Include RAN2 agreements below. </w:t>
              </w:r>
              <w:r w:rsidRPr="00040F61">
                <w:t xml:space="preserve">Do not consider header rewriting due to inter-donor-DU re-routing </w:t>
              </w:r>
              <w:r>
                <w:t xml:space="preserve">at this time </w:t>
              </w:r>
              <w:r w:rsidRPr="00040F61">
                <w:t xml:space="preserve">since this </w:t>
              </w:r>
              <w:r>
                <w:t xml:space="preserve">topic </w:t>
              </w:r>
              <w:r w:rsidRPr="00040F61">
                <w:t xml:space="preserve">is </w:t>
              </w:r>
              <w:r>
                <w:t xml:space="preserve">currently </w:t>
              </w:r>
              <w:r w:rsidRPr="00040F61">
                <w:t>rediscussed in RAN2.</w:t>
              </w:r>
              <w:r>
                <w:t xml:space="preserve"> The RAN2 agreements from last meeting are as follows:</w:t>
              </w:r>
            </w:ins>
          </w:p>
          <w:p w14:paraId="2DFF566F" w14:textId="77777777" w:rsidR="00907C1F" w:rsidRPr="00F334FD" w:rsidRDefault="00907C1F" w:rsidP="00EE4844">
            <w:pPr>
              <w:pStyle w:val="Agreement"/>
              <w:numPr>
                <w:ilvl w:val="1"/>
                <w:numId w:val="10"/>
              </w:numPr>
              <w:rPr>
                <w:ins w:id="103" w:author="QCOM1" w:date="2022-02-09T08:44:00Z"/>
                <w:b w:val="0"/>
                <w:bCs/>
                <w:i/>
                <w:iCs/>
                <w:sz w:val="18"/>
                <w:szCs w:val="22"/>
              </w:rPr>
            </w:pPr>
            <w:ins w:id="104" w:author="QCOM1" w:date="2022-02-09T08:44:00Z">
              <w:r w:rsidRPr="00F334FD">
                <w:rPr>
                  <w:b w:val="0"/>
                  <w:bCs/>
                  <w:i/>
                  <w:iCs/>
                  <w:sz w:val="18"/>
                  <w:szCs w:val="22"/>
                </w:rPr>
                <w:t xml:space="preserve">For each topology, the BAP address is configured to the boundary node by the CU of that topology via RRC (may need to check different scenarios). </w:t>
              </w:r>
            </w:ins>
          </w:p>
          <w:p w14:paraId="37A3A496" w14:textId="77777777" w:rsidR="00907C1F" w:rsidRPr="00F334FD" w:rsidRDefault="00907C1F" w:rsidP="00EE4844">
            <w:pPr>
              <w:pStyle w:val="Agreement"/>
              <w:numPr>
                <w:ilvl w:val="1"/>
                <w:numId w:val="10"/>
              </w:numPr>
              <w:rPr>
                <w:ins w:id="105" w:author="QCOM1" w:date="2022-02-09T08:44:00Z"/>
                <w:b w:val="0"/>
                <w:bCs/>
                <w:i/>
                <w:iCs/>
                <w:sz w:val="18"/>
                <w:szCs w:val="22"/>
              </w:rPr>
            </w:pPr>
            <w:ins w:id="106" w:author="QCOM1" w:date="2022-02-09T08:44:00Z">
              <w:r w:rsidRPr="00F334FD">
                <w:rPr>
                  <w:b w:val="0"/>
                  <w:bCs/>
                  <w:i/>
                  <w:iCs/>
                  <w:sz w:val="18"/>
                  <w:szCs w:val="22"/>
                </w:rPr>
                <w:t>In the Routing configuration: A BH link and the corresponding next-hop BAP address belong to the topology of the CU that provided the configuration of that BH link and next-hop BAP address.</w:t>
              </w:r>
            </w:ins>
          </w:p>
          <w:p w14:paraId="1BEDD42E" w14:textId="77777777" w:rsidR="00907C1F" w:rsidRPr="00F334FD" w:rsidRDefault="00907C1F" w:rsidP="00EE4844">
            <w:pPr>
              <w:pStyle w:val="Agreement"/>
              <w:numPr>
                <w:ilvl w:val="1"/>
                <w:numId w:val="10"/>
              </w:numPr>
              <w:rPr>
                <w:ins w:id="107" w:author="QCOM1" w:date="2022-02-09T08:44:00Z"/>
                <w:b w:val="0"/>
                <w:bCs/>
                <w:i/>
                <w:iCs/>
                <w:sz w:val="18"/>
                <w:szCs w:val="22"/>
              </w:rPr>
            </w:pPr>
            <w:ins w:id="108" w:author="QCOM1" w:date="2022-02-09T08:44:00Z">
              <w:r w:rsidRPr="00F334FD">
                <w:rPr>
                  <w:b w:val="0"/>
                  <w:bCs/>
                  <w:i/>
                  <w:iCs/>
                  <w:sz w:val="18"/>
                  <w:szCs w:val="22"/>
                </w:rPr>
                <w:t>The header rewriting configuration is provided via F1AP.</w:t>
              </w:r>
            </w:ins>
          </w:p>
          <w:p w14:paraId="0DF19958" w14:textId="77777777" w:rsidR="00907C1F" w:rsidRPr="00F334FD" w:rsidRDefault="00907C1F" w:rsidP="00EE4844">
            <w:pPr>
              <w:pStyle w:val="Agreement"/>
              <w:numPr>
                <w:ilvl w:val="1"/>
                <w:numId w:val="10"/>
              </w:numPr>
              <w:rPr>
                <w:ins w:id="109" w:author="QCOM1" w:date="2022-02-09T08:44:00Z"/>
                <w:b w:val="0"/>
                <w:bCs/>
                <w:i/>
                <w:iCs/>
                <w:sz w:val="18"/>
                <w:szCs w:val="22"/>
              </w:rPr>
            </w:pPr>
            <w:ins w:id="110" w:author="QCOM1" w:date="2022-02-09T08:44:00Z">
              <w:r w:rsidRPr="00F334FD">
                <w:rPr>
                  <w:b w:val="0"/>
                  <w:bCs/>
                  <w:i/>
                  <w:iCs/>
                  <w:sz w:val="18"/>
                  <w:szCs w:val="22"/>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ins>
          </w:p>
          <w:p w14:paraId="08947407" w14:textId="77777777" w:rsidR="00907C1F" w:rsidRPr="00F334FD" w:rsidRDefault="00907C1F" w:rsidP="00EE4844">
            <w:pPr>
              <w:pStyle w:val="Agreement"/>
              <w:numPr>
                <w:ilvl w:val="1"/>
                <w:numId w:val="10"/>
              </w:numPr>
              <w:rPr>
                <w:ins w:id="111" w:author="QCOM1" w:date="2022-02-09T08:44:00Z"/>
                <w:rFonts w:cs="Calibri"/>
                <w:b w:val="0"/>
                <w:bCs/>
                <w:i/>
                <w:iCs/>
                <w:sz w:val="18"/>
                <w:szCs w:val="22"/>
              </w:rPr>
            </w:pPr>
            <w:ins w:id="112" w:author="QCOM1" w:date="2022-02-09T08:44:00Z">
              <w:r w:rsidRPr="00F334FD">
                <w:rPr>
                  <w:rFonts w:cs="Calibri"/>
                  <w:b w:val="0"/>
                  <w:bCs/>
                  <w:i/>
                  <w:iCs/>
                  <w:sz w:val="18"/>
                  <w:szCs w:val="22"/>
                </w:rPr>
                <w:t>For inter-topology routing, t</w:t>
              </w:r>
              <w:r w:rsidRPr="00F334FD">
                <w:rPr>
                  <w:b w:val="0"/>
                  <w:bCs/>
                  <w:i/>
                  <w:iCs/>
                  <w:sz w:val="18"/>
                  <w:szCs w:val="22"/>
                </w:rPr>
                <w:t xml:space="preserve">he header rewriting configuration to include information that allows the boundary node to determine either the egress topology, or the ingress topology, or the traffic direction of a header-rewriting entry (selection of one of these expected). </w:t>
              </w:r>
              <w:r w:rsidRPr="00F334FD">
                <w:rPr>
                  <w:rFonts w:cs="Calibri"/>
                  <w:b w:val="0"/>
                  <w:bCs/>
                  <w:i/>
                  <w:iCs/>
                  <w:sz w:val="18"/>
                  <w:szCs w:val="22"/>
                </w:rPr>
                <w:t xml:space="preserve">RAN3 to handle the St3-related aspects. </w:t>
              </w:r>
            </w:ins>
          </w:p>
          <w:p w14:paraId="4233E6B7" w14:textId="77777777" w:rsidR="00907C1F" w:rsidRPr="00F334FD" w:rsidRDefault="00907C1F" w:rsidP="00EE4844">
            <w:pPr>
              <w:pStyle w:val="Agreement"/>
              <w:numPr>
                <w:ilvl w:val="1"/>
                <w:numId w:val="10"/>
              </w:numPr>
              <w:rPr>
                <w:ins w:id="113" w:author="QCOM1" w:date="2022-02-09T08:44:00Z"/>
                <w:b w:val="0"/>
                <w:bCs/>
                <w:i/>
                <w:iCs/>
                <w:sz w:val="18"/>
                <w:szCs w:val="22"/>
              </w:rPr>
            </w:pPr>
            <w:ins w:id="114" w:author="QCOM1" w:date="2022-02-09T08:44:00Z">
              <w:r w:rsidRPr="00F334FD">
                <w:rPr>
                  <w:b w:val="0"/>
                  <w:bCs/>
                  <w:i/>
                  <w:iCs/>
                  <w:sz w:val="18"/>
                  <w:szCs w:val="22"/>
                </w:rPr>
                <w:t xml:space="preserve">The BH RLC CH mapping configuration </w:t>
              </w:r>
              <w:r w:rsidRPr="00F334FD">
                <w:rPr>
                  <w:rFonts w:cs="Calibri"/>
                  <w:b w:val="0"/>
                  <w:bCs/>
                  <w:i/>
                  <w:iCs/>
                  <w:sz w:val="18"/>
                  <w:szCs w:val="22"/>
                </w:rPr>
                <w:t>of the boundary node</w:t>
              </w:r>
              <w:r w:rsidRPr="00F334FD">
                <w:rPr>
                  <w:b w:val="0"/>
                  <w:bCs/>
                  <w:i/>
                  <w:iCs/>
                  <w:sz w:val="18"/>
                  <w:szCs w:val="22"/>
                </w:rPr>
                <w:t xml:space="preserve"> includes information for the boundary node to differentiate mappings based on </w:t>
              </w:r>
              <w:r w:rsidRPr="00F334FD">
                <w:rPr>
                  <w:rFonts w:cs="Calibri"/>
                  <w:b w:val="0"/>
                  <w:bCs/>
                  <w:i/>
                  <w:iCs/>
                  <w:sz w:val="18"/>
                  <w:szCs w:val="22"/>
                </w:rPr>
                <w:t>ingress topology and egress topology.</w:t>
              </w:r>
            </w:ins>
          </w:p>
          <w:p w14:paraId="5C26E0D5" w14:textId="77777777" w:rsidR="00907C1F" w:rsidRPr="00F334FD" w:rsidRDefault="00907C1F" w:rsidP="00EE4844">
            <w:pPr>
              <w:pStyle w:val="Agreement"/>
              <w:numPr>
                <w:ilvl w:val="1"/>
                <w:numId w:val="10"/>
              </w:numPr>
              <w:rPr>
                <w:ins w:id="115" w:author="QCOM1" w:date="2022-02-09T08:44:00Z"/>
                <w:b w:val="0"/>
                <w:bCs/>
                <w:i/>
                <w:iCs/>
                <w:sz w:val="18"/>
                <w:szCs w:val="22"/>
              </w:rPr>
            </w:pPr>
            <w:ins w:id="116" w:author="QCOM1" w:date="2022-02-09T08:44:00Z">
              <w:r w:rsidRPr="00F334FD">
                <w:rPr>
                  <w:b w:val="0"/>
                  <w:bCs/>
                  <w:i/>
                  <w:iCs/>
                  <w:sz w:val="18"/>
                  <w:szCs w:val="22"/>
                </w:rPr>
                <w:t>The UL mapping configuration to include information for the boundary node to determine the egress topology of each UL mapping entry.</w:t>
              </w:r>
            </w:ins>
          </w:p>
          <w:p w14:paraId="5A8C29DD" w14:textId="77777777" w:rsidR="00907C1F" w:rsidRPr="00F334FD" w:rsidRDefault="00907C1F" w:rsidP="00EE4844">
            <w:pPr>
              <w:pStyle w:val="Agreement"/>
              <w:numPr>
                <w:ilvl w:val="1"/>
                <w:numId w:val="10"/>
              </w:numPr>
              <w:rPr>
                <w:ins w:id="117" w:author="QCOM1" w:date="2022-02-09T08:44:00Z"/>
                <w:b w:val="0"/>
                <w:bCs/>
                <w:i/>
                <w:iCs/>
                <w:sz w:val="18"/>
                <w:szCs w:val="22"/>
              </w:rPr>
            </w:pPr>
            <w:ins w:id="118" w:author="QCOM1" w:date="2022-02-09T08:44:00Z">
              <w:r w:rsidRPr="00F334FD">
                <w:rPr>
                  <w:b w:val="0"/>
                  <w:bCs/>
                  <w:i/>
                  <w:iCs/>
                  <w:sz w:val="18"/>
                  <w:szCs w:val="22"/>
                </w:rPr>
                <w:t xml:space="preserve">In configurations, the topology is referred to as “F1-terminating CU’s topology” vs. “non-F1-terminating CU’s topology”. The terms “F1-terminating CU” and “non-F1-terminating CU” to be defined in St2 spec. </w:t>
              </w:r>
            </w:ins>
          </w:p>
          <w:p w14:paraId="4E2EDEFF" w14:textId="77777777" w:rsidR="00907C1F" w:rsidRPr="00F334FD" w:rsidRDefault="00907C1F" w:rsidP="00EE4844">
            <w:pPr>
              <w:pStyle w:val="Agreement"/>
              <w:numPr>
                <w:ilvl w:val="1"/>
                <w:numId w:val="10"/>
              </w:numPr>
              <w:rPr>
                <w:ins w:id="119" w:author="QCOM1" w:date="2022-02-09T08:44:00Z"/>
                <w:b w:val="0"/>
                <w:bCs/>
                <w:i/>
                <w:iCs/>
                <w:sz w:val="18"/>
                <w:szCs w:val="22"/>
              </w:rPr>
            </w:pPr>
            <w:ins w:id="120" w:author="QCOM1" w:date="2022-02-09T08:44:00Z">
              <w:r w:rsidRPr="00F334FD">
                <w:rPr>
                  <w:b w:val="0"/>
                  <w:bCs/>
                  <w:i/>
                  <w:iCs/>
                  <w:sz w:val="18"/>
                  <w:szCs w:val="22"/>
                </w:rPr>
                <w:t xml:space="preserve">Determination/execution of header rewriting is handled by the BAP TX entity. </w:t>
              </w:r>
            </w:ins>
          </w:p>
          <w:p w14:paraId="772DC310" w14:textId="77777777" w:rsidR="00907C1F" w:rsidRPr="00F334FD" w:rsidRDefault="00907C1F" w:rsidP="00EE4844">
            <w:pPr>
              <w:pStyle w:val="Agreement"/>
              <w:numPr>
                <w:ilvl w:val="1"/>
                <w:numId w:val="10"/>
              </w:numPr>
              <w:rPr>
                <w:ins w:id="121" w:author="QCOM1" w:date="2022-02-09T08:44:00Z"/>
                <w:b w:val="0"/>
                <w:bCs/>
                <w:i/>
                <w:iCs/>
                <w:sz w:val="18"/>
                <w:szCs w:val="22"/>
              </w:rPr>
            </w:pPr>
            <w:ins w:id="122" w:author="QCOM1" w:date="2022-02-09T08:44:00Z">
              <w:r w:rsidRPr="00F334FD">
                <w:rPr>
                  <w:b w:val="0"/>
                  <w:bCs/>
                  <w:i/>
                  <w:iCs/>
                  <w:sz w:val="18"/>
                  <w:szCs w:val="22"/>
                </w:rPr>
                <w:t xml:space="preserve">The routing configuration to include information that allows the boundary node to determine the topology each routing entry applies to. RAN3 to decide on St3-related aspects. </w:t>
              </w:r>
            </w:ins>
          </w:p>
          <w:p w14:paraId="31A12244" w14:textId="77777777" w:rsidR="00907C1F" w:rsidRPr="00F334FD" w:rsidRDefault="00907C1F" w:rsidP="00907C1F">
            <w:pPr>
              <w:rPr>
                <w:ins w:id="123" w:author="QCOM1" w:date="2022-02-09T08:44:00Z"/>
              </w:rPr>
            </w:pPr>
          </w:p>
          <w:p w14:paraId="0DAC6273" w14:textId="77777777" w:rsidR="00907C1F" w:rsidRPr="00843E27" w:rsidRDefault="00907C1F" w:rsidP="00907C1F">
            <w:pPr>
              <w:rPr>
                <w:ins w:id="124" w:author="QCOM1" w:date="2022-02-09T08:44:00Z"/>
                <w:b/>
                <w:bCs/>
                <w:lang w:val="de-DE"/>
              </w:rPr>
            </w:pPr>
            <w:ins w:id="125" w:author="QCOM1" w:date="2022-02-09T08:44:00Z">
              <w:r w:rsidRPr="00843E27">
                <w:rPr>
                  <w:b/>
                  <w:bCs/>
                  <w:lang w:val="de-DE"/>
                </w:rPr>
                <w:t xml:space="preserve">AI 13.3.2: </w:t>
              </w:r>
              <w:r w:rsidRPr="00843E27">
                <w:rPr>
                  <w:b/>
                  <w:bCs/>
                  <w:u w:val="single"/>
                  <w:lang w:val="de-DE"/>
                </w:rPr>
                <w:t>Inter-</w:t>
              </w:r>
              <w:proofErr w:type="spellStart"/>
              <w:r w:rsidRPr="00843E27">
                <w:rPr>
                  <w:b/>
                  <w:bCs/>
                  <w:u w:val="single"/>
                  <w:lang w:val="de-DE"/>
                </w:rPr>
                <w:t>donor</w:t>
              </w:r>
              <w:proofErr w:type="spellEnd"/>
              <w:r w:rsidRPr="00843E27">
                <w:rPr>
                  <w:b/>
                  <w:bCs/>
                  <w:u w:val="single"/>
                  <w:lang w:val="de-DE"/>
                </w:rPr>
                <w:t xml:space="preserve">-DU </w:t>
              </w:r>
              <w:proofErr w:type="spellStart"/>
              <w:r w:rsidRPr="00843E27">
                <w:rPr>
                  <w:b/>
                  <w:bCs/>
                  <w:u w:val="single"/>
                  <w:lang w:val="de-DE"/>
                </w:rPr>
                <w:t>r</w:t>
              </w:r>
              <w:r>
                <w:rPr>
                  <w:b/>
                  <w:bCs/>
                  <w:u w:val="single"/>
                  <w:lang w:val="de-DE"/>
                </w:rPr>
                <w:t>e</w:t>
              </w:r>
              <w:proofErr w:type="spellEnd"/>
              <w:r>
                <w:rPr>
                  <w:b/>
                  <w:bCs/>
                  <w:u w:val="single"/>
                  <w:lang w:val="de-DE"/>
                </w:rPr>
                <w:t>-routing</w:t>
              </w:r>
            </w:ins>
          </w:p>
          <w:p w14:paraId="29497DCA" w14:textId="77777777" w:rsidR="00907C1F" w:rsidRPr="00EC0F49" w:rsidRDefault="00907C1F" w:rsidP="00EE4844">
            <w:pPr>
              <w:pStyle w:val="ListParagraph"/>
              <w:widowControl w:val="0"/>
              <w:numPr>
                <w:ilvl w:val="0"/>
                <w:numId w:val="11"/>
              </w:numPr>
              <w:spacing w:after="160" w:line="259" w:lineRule="auto"/>
              <w:rPr>
                <w:ins w:id="126" w:author="QCOM1" w:date="2022-02-09T08:44:00Z"/>
                <w:rFonts w:ascii="Calibri" w:hAnsi="Calibri" w:cs="Calibri"/>
                <w:b/>
                <w:sz w:val="18"/>
              </w:rPr>
            </w:pPr>
            <w:ins w:id="127" w:author="QCOM1" w:date="2022-02-09T08:44:00Z">
              <w:r w:rsidRPr="00EC0F49">
                <w:t xml:space="preserve">The chairman notes </w:t>
              </w:r>
              <w:r>
                <w:t>hold</w:t>
              </w:r>
              <w:r w:rsidRPr="00EC0F49">
                <w:t xml:space="preserve"> the following blue text below. The </w:t>
              </w:r>
              <w:r>
                <w:t>r</w:t>
              </w:r>
              <w:r w:rsidRPr="00EC0F49">
                <w:t>apporteur believes that these issues are less critical and can be left up to implementation. Please discuss in case you have a different view.</w:t>
              </w:r>
            </w:ins>
          </w:p>
          <w:p w14:paraId="036B8813" w14:textId="77777777" w:rsidR="00907C1F" w:rsidRPr="00EC0F49" w:rsidRDefault="00907C1F" w:rsidP="00907C1F">
            <w:pPr>
              <w:pStyle w:val="ListParagraph"/>
              <w:widowControl w:val="0"/>
              <w:rPr>
                <w:ins w:id="128" w:author="QCOM1" w:date="2022-02-09T08:44:00Z"/>
                <w:rFonts w:ascii="Calibri" w:hAnsi="Calibri" w:cs="Calibri"/>
                <w:b/>
                <w:color w:val="0000FF"/>
                <w:sz w:val="18"/>
              </w:rPr>
            </w:pPr>
          </w:p>
          <w:p w14:paraId="4F5004A3" w14:textId="77777777" w:rsidR="00907C1F" w:rsidRDefault="00907C1F" w:rsidP="00907C1F">
            <w:pPr>
              <w:widowControl w:val="0"/>
              <w:ind w:left="1584" w:hanging="144"/>
              <w:rPr>
                <w:ins w:id="129" w:author="QCOM1" w:date="2022-02-09T08:44:00Z"/>
                <w:rFonts w:ascii="Calibri" w:hAnsi="Calibri" w:cs="Calibri"/>
                <w:b/>
                <w:color w:val="0000FF"/>
                <w:sz w:val="18"/>
              </w:rPr>
            </w:pPr>
            <w:ins w:id="130" w:author="QCOM1" w:date="2022-02-09T08:44:00Z">
              <w:r>
                <w:rPr>
                  <w:rFonts w:ascii="Calibri" w:hAnsi="Calibri" w:cs="Calibri"/>
                  <w:b/>
                  <w:color w:val="0000FF"/>
                  <w:sz w:val="18"/>
                </w:rPr>
                <w:t>Whether the tunnel type is up to implementation.</w:t>
              </w:r>
            </w:ins>
          </w:p>
          <w:p w14:paraId="4BCEC2D9" w14:textId="77777777" w:rsidR="00907C1F" w:rsidRDefault="00907C1F" w:rsidP="00907C1F">
            <w:pPr>
              <w:ind w:left="1440"/>
              <w:rPr>
                <w:ins w:id="131" w:author="QCOM1" w:date="2022-02-09T08:44:00Z"/>
                <w:rFonts w:ascii="Calibri" w:hAnsi="Calibri" w:cs="Calibri"/>
                <w:b/>
                <w:color w:val="0000FF"/>
                <w:sz w:val="18"/>
              </w:rPr>
            </w:pPr>
            <w:ins w:id="132" w:author="QCOM1" w:date="2022-02-09T08:44:00Z">
              <w:r>
                <w:rPr>
                  <w:rFonts w:ascii="Calibri" w:hAnsi="Calibri" w:cs="Calibri"/>
                  <w:b/>
                  <w:color w:val="0000FF"/>
                  <w:sz w:val="18"/>
                </w:rPr>
                <w:t>RAN3 further discusses how target donor-DU knows which tunnel a re-routed UL packet should be delivered to.</w:t>
              </w:r>
            </w:ins>
          </w:p>
          <w:p w14:paraId="5615CC4F" w14:textId="77777777" w:rsidR="00907C1F" w:rsidRDefault="00907C1F" w:rsidP="00907C1F">
            <w:pPr>
              <w:ind w:left="288"/>
              <w:rPr>
                <w:ins w:id="133" w:author="QCOM1" w:date="2022-02-09T08:44:00Z"/>
              </w:rPr>
            </w:pPr>
          </w:p>
          <w:p w14:paraId="1D4BC57F" w14:textId="77777777" w:rsidR="00907C1F" w:rsidRDefault="00907C1F" w:rsidP="00907C1F">
            <w:pPr>
              <w:rPr>
                <w:ins w:id="134" w:author="QCOM1" w:date="2022-02-09T08:44:00Z"/>
              </w:rPr>
            </w:pPr>
            <w:ins w:id="135" w:author="QCOM1" w:date="2022-02-09T08:44:00Z">
              <w:r w:rsidRPr="00EC0F49">
                <w:rPr>
                  <w:b/>
                  <w:bCs/>
                </w:rPr>
                <w:t>AI 13.4.1</w:t>
              </w:r>
              <w:r>
                <w:t xml:space="preserve">: </w:t>
              </w:r>
              <w:r w:rsidRPr="00EC0F49">
                <w:rPr>
                  <w:b/>
                  <w:bCs/>
                  <w:u w:val="single"/>
                </w:rPr>
                <w:t>Multiplexing enhancements</w:t>
              </w:r>
            </w:ins>
          </w:p>
          <w:p w14:paraId="7EE467F5" w14:textId="77777777" w:rsidR="00907C1F" w:rsidRPr="003954C2" w:rsidRDefault="00907C1F" w:rsidP="00EE4844">
            <w:pPr>
              <w:pStyle w:val="ListParagraph"/>
              <w:widowControl w:val="0"/>
              <w:numPr>
                <w:ilvl w:val="0"/>
                <w:numId w:val="11"/>
              </w:numPr>
              <w:spacing w:after="160" w:line="259" w:lineRule="auto"/>
              <w:rPr>
                <w:ins w:id="136" w:author="QCOM1" w:date="2022-02-09T08:44:00Z"/>
              </w:rPr>
            </w:pPr>
            <w:ins w:id="137" w:author="QCOM1" w:date="2022-02-09T08:44:00Z">
              <w:r>
                <w:t xml:space="preserve">We need to get the ST3 for the upper layer configuration of L1 parameters done. Please submit TPs to 38.473 and 38.423 based on </w:t>
              </w:r>
              <w:r w:rsidRPr="003954C2">
                <w:t>R3-220590.</w:t>
              </w:r>
            </w:ins>
          </w:p>
          <w:p w14:paraId="30F0C66D" w14:textId="6132BF00" w:rsidR="00907C1F" w:rsidRPr="00786AF1" w:rsidRDefault="00907C1F" w:rsidP="0041296E">
            <w:pPr>
              <w:pStyle w:val="maintext"/>
              <w:spacing w:line="240" w:lineRule="auto"/>
              <w:ind w:left="288" w:firstLineChars="0" w:hanging="288"/>
              <w:jc w:val="left"/>
              <w:rPr>
                <w:color w:val="000000"/>
              </w:rPr>
            </w:pPr>
          </w:p>
        </w:tc>
      </w:tr>
      <w:tr w:rsidR="0041296E" w14:paraId="2F64A4A2" w14:textId="77777777" w:rsidTr="00F31951">
        <w:tc>
          <w:tcPr>
            <w:tcW w:w="1028" w:type="dxa"/>
            <w:shd w:val="clear" w:color="auto" w:fill="FFFFFF" w:themeFill="background1"/>
          </w:tcPr>
          <w:p w14:paraId="32A90656" w14:textId="1946EA82" w:rsidR="0041296E" w:rsidRPr="00437E0C" w:rsidRDefault="0041296E" w:rsidP="0041296E">
            <w:pPr>
              <w:spacing w:before="60" w:after="60"/>
              <w:rPr>
                <w:color w:val="000000"/>
              </w:rPr>
            </w:pPr>
            <w:r w:rsidRPr="00437E0C">
              <w:rPr>
                <w:color w:val="000000"/>
              </w:rPr>
              <w:lastRenderedPageBreak/>
              <w:t>RAN4RF</w:t>
            </w:r>
          </w:p>
        </w:tc>
        <w:tc>
          <w:tcPr>
            <w:tcW w:w="1037" w:type="dxa"/>
            <w:shd w:val="clear" w:color="auto" w:fill="FFFFFF" w:themeFill="background1"/>
          </w:tcPr>
          <w:p w14:paraId="1964D654" w14:textId="43F34B27" w:rsidR="0041296E" w:rsidRPr="00437E0C" w:rsidRDefault="0041296E" w:rsidP="0041296E">
            <w:pPr>
              <w:spacing w:before="60" w:after="60"/>
              <w:rPr>
                <w:color w:val="000000"/>
              </w:rPr>
            </w:pPr>
            <w:r w:rsidRPr="00437E0C">
              <w:rPr>
                <w:color w:val="000000"/>
              </w:rPr>
              <w:t>#</w:t>
            </w:r>
            <w:r>
              <w:rPr>
                <w:color w:val="000000"/>
              </w:rPr>
              <w:t>102e</w:t>
            </w:r>
          </w:p>
        </w:tc>
        <w:tc>
          <w:tcPr>
            <w:tcW w:w="1170" w:type="dxa"/>
            <w:shd w:val="clear" w:color="auto" w:fill="FFFFFF" w:themeFill="background1"/>
          </w:tcPr>
          <w:p w14:paraId="4C7F1A20" w14:textId="1CC86001"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FFFF" w:themeFill="background1"/>
          </w:tcPr>
          <w:p w14:paraId="465172C3" w14:textId="77777777" w:rsidR="0041296E" w:rsidRDefault="0041296E" w:rsidP="0041296E">
            <w:pPr>
              <w:spacing w:before="60" w:after="60"/>
              <w:jc w:val="center"/>
              <w:rPr>
                <w:ins w:id="138" w:author="Samsung" w:date="2022-02-09T09:57:00Z"/>
                <w:color w:val="000000"/>
              </w:rPr>
            </w:pPr>
            <w:r>
              <w:rPr>
                <w:color w:val="000000"/>
              </w:rPr>
              <w:t>1</w:t>
            </w:r>
          </w:p>
          <w:p w14:paraId="78F36844" w14:textId="77777777" w:rsidR="00A57BFB" w:rsidRDefault="00A57BFB" w:rsidP="0041296E">
            <w:pPr>
              <w:spacing w:before="60" w:after="60"/>
              <w:jc w:val="center"/>
              <w:rPr>
                <w:ins w:id="139" w:author="Samsung" w:date="2022-02-09T09:57:00Z"/>
                <w:color w:val="000000"/>
              </w:rPr>
            </w:pPr>
          </w:p>
          <w:p w14:paraId="2CF3DF0F" w14:textId="77777777" w:rsidR="00A57BFB" w:rsidRDefault="00A57BFB" w:rsidP="0041296E">
            <w:pPr>
              <w:spacing w:before="60" w:after="60"/>
              <w:jc w:val="center"/>
              <w:rPr>
                <w:ins w:id="140" w:author="Samsung" w:date="2022-02-09T09:57:00Z"/>
                <w:color w:val="000000"/>
              </w:rPr>
            </w:pPr>
          </w:p>
          <w:p w14:paraId="22C0FAB9" w14:textId="77777777" w:rsidR="00A57BFB" w:rsidRDefault="00A57BFB" w:rsidP="0041296E">
            <w:pPr>
              <w:spacing w:before="60" w:after="60"/>
              <w:jc w:val="center"/>
              <w:rPr>
                <w:ins w:id="141" w:author="Samsung" w:date="2022-02-09T09:57:00Z"/>
                <w:color w:val="000000"/>
              </w:rPr>
            </w:pPr>
          </w:p>
          <w:p w14:paraId="605F4E7E" w14:textId="77777777" w:rsidR="00A57BFB" w:rsidRDefault="00A57BFB" w:rsidP="0041296E">
            <w:pPr>
              <w:spacing w:before="60" w:after="60"/>
              <w:jc w:val="center"/>
              <w:rPr>
                <w:ins w:id="142" w:author="Samsung" w:date="2022-02-09T09:57:00Z"/>
                <w:color w:val="000000"/>
              </w:rPr>
            </w:pPr>
          </w:p>
          <w:p w14:paraId="657E3E34" w14:textId="77777777" w:rsidR="00A57BFB" w:rsidRDefault="00A57BFB" w:rsidP="00A57BFB">
            <w:pPr>
              <w:spacing w:before="60" w:after="60"/>
              <w:rPr>
                <w:color w:val="000000"/>
              </w:rPr>
            </w:pPr>
          </w:p>
          <w:p w14:paraId="431A0DA6" w14:textId="3DAC8BF7" w:rsidR="0041296E" w:rsidRDefault="0041296E" w:rsidP="0041296E">
            <w:pPr>
              <w:spacing w:before="60" w:after="60"/>
              <w:jc w:val="center"/>
              <w:rPr>
                <w:color w:val="000000"/>
              </w:rPr>
            </w:pPr>
            <w:r>
              <w:rPr>
                <w:color w:val="000000"/>
              </w:rPr>
              <w:t>0.5</w:t>
            </w:r>
          </w:p>
        </w:tc>
        <w:tc>
          <w:tcPr>
            <w:tcW w:w="5940" w:type="dxa"/>
            <w:shd w:val="clear" w:color="auto" w:fill="FFFFFF" w:themeFill="background1"/>
          </w:tcPr>
          <w:p w14:paraId="1F825681" w14:textId="68CDC7E9" w:rsidR="0041296E" w:rsidRPr="002C5FBA" w:rsidRDefault="0041296E" w:rsidP="0041296E">
            <w:pPr>
              <w:pStyle w:val="maintext"/>
              <w:spacing w:line="240" w:lineRule="auto"/>
              <w:ind w:left="288" w:firstLineChars="0" w:hanging="288"/>
              <w:jc w:val="left"/>
              <w:rPr>
                <w:ins w:id="143" w:author="Samsung" w:date="2022-02-09T09:22:00Z"/>
                <w:color w:val="000000"/>
              </w:rPr>
            </w:pPr>
            <w:r w:rsidRPr="002C5FBA">
              <w:rPr>
                <w:color w:val="000000"/>
              </w:rPr>
              <w:t>Core part: Finalize efforts</w:t>
            </w:r>
            <w:ins w:id="144" w:author="Samsung" w:date="2022-02-09T09:22:00Z">
              <w:r w:rsidR="0064544A" w:rsidRPr="002C5FBA">
                <w:rPr>
                  <w:color w:val="000000"/>
                </w:rPr>
                <w:t xml:space="preserve"> based on WF agreed in RAN4#101bis-e </w:t>
              </w:r>
            </w:ins>
            <w:ins w:id="145" w:author="Samsung" w:date="2022-02-09T10:11:00Z">
              <w:r w:rsidR="00F46307" w:rsidRPr="002C5FBA">
                <w:rPr>
                  <w:color w:val="000000"/>
                </w:rPr>
                <w:t>for</w:t>
              </w:r>
            </w:ins>
            <w:ins w:id="146" w:author="Samsung" w:date="2022-02-09T09:22:00Z">
              <w:r w:rsidR="0064544A" w:rsidRPr="002C5FBA">
                <w:rPr>
                  <w:color w:val="000000"/>
                </w:rPr>
                <w:t>:</w:t>
              </w:r>
            </w:ins>
          </w:p>
          <w:p w14:paraId="658FB2AA" w14:textId="56798830" w:rsidR="00A57BFB" w:rsidRPr="002C5FBA" w:rsidRDefault="00A57BFB" w:rsidP="00EE4844">
            <w:pPr>
              <w:pStyle w:val="maintext"/>
              <w:numPr>
                <w:ilvl w:val="0"/>
                <w:numId w:val="6"/>
              </w:numPr>
              <w:spacing w:line="240" w:lineRule="auto"/>
              <w:ind w:firstLineChars="0"/>
              <w:jc w:val="left"/>
              <w:rPr>
                <w:ins w:id="147" w:author="Samsung" w:date="2022-02-09T09:24:00Z"/>
                <w:color w:val="000000"/>
              </w:rPr>
            </w:pPr>
            <w:ins w:id="148" w:author="Samsung" w:date="2022-02-09T09:56:00Z">
              <w:r w:rsidRPr="002C5FBA">
                <w:rPr>
                  <w:rFonts w:eastAsiaTheme="minorEastAsia"/>
                  <w:color w:val="000000"/>
                  <w:lang w:eastAsia="zh-CN"/>
                </w:rPr>
                <w:t>Discuss and conclude on timing error of IAB-DU and IAB-MT for intra-node c</w:t>
              </w:r>
            </w:ins>
            <w:ins w:id="149" w:author="Samsung" w:date="2022-02-09T09:57:00Z">
              <w:r w:rsidRPr="002C5FBA">
                <w:rPr>
                  <w:rFonts w:eastAsiaTheme="minorEastAsia"/>
                  <w:color w:val="000000"/>
                  <w:lang w:eastAsia="zh-CN"/>
                </w:rPr>
                <w:t>ase in timing case#6</w:t>
              </w:r>
            </w:ins>
          </w:p>
          <w:p w14:paraId="2948B223" w14:textId="00F06324" w:rsidR="00A57BFB" w:rsidRPr="002C5FBA" w:rsidRDefault="0064544A" w:rsidP="00EE4844">
            <w:pPr>
              <w:pStyle w:val="maintext"/>
              <w:numPr>
                <w:ilvl w:val="0"/>
                <w:numId w:val="6"/>
              </w:numPr>
              <w:spacing w:line="240" w:lineRule="auto"/>
              <w:ind w:firstLineChars="0"/>
              <w:jc w:val="left"/>
              <w:rPr>
                <w:ins w:id="150" w:author="Samsung" w:date="2022-02-09T09:59:00Z"/>
                <w:color w:val="000000"/>
              </w:rPr>
            </w:pPr>
            <w:ins w:id="151" w:author="Samsung" w:date="2022-02-09T09:23:00Z">
              <w:r w:rsidRPr="002C5FBA">
                <w:rPr>
                  <w:color w:val="000000"/>
                </w:rPr>
                <w:t xml:space="preserve"> </w:t>
              </w:r>
            </w:ins>
            <w:ins w:id="152" w:author="Samsung" w:date="2022-02-09T09:59:00Z">
              <w:r w:rsidR="00A57BFB" w:rsidRPr="002C5FBA">
                <w:rPr>
                  <w:color w:val="000000"/>
                </w:rPr>
                <w:t xml:space="preserve">Discuss and endorse on draft CRs submitted from companies according to agreed work split. And </w:t>
              </w:r>
            </w:ins>
            <w:ins w:id="153" w:author="Samsung" w:date="2022-02-09T10:09:00Z">
              <w:r w:rsidR="00F46307" w:rsidRPr="002C5FBA">
                <w:rPr>
                  <w:color w:val="000000"/>
                </w:rPr>
                <w:t>co</w:t>
              </w:r>
            </w:ins>
            <w:ins w:id="154" w:author="Samsung" w:date="2022-02-09T10:10:00Z">
              <w:r w:rsidR="00F46307" w:rsidRPr="002C5FBA">
                <w:rPr>
                  <w:color w:val="000000"/>
                </w:rPr>
                <w:t>nclude</w:t>
              </w:r>
            </w:ins>
            <w:ins w:id="155" w:author="Samsung" w:date="2022-02-09T09:59:00Z">
              <w:r w:rsidR="00A57BFB" w:rsidRPr="002C5FBA">
                <w:rPr>
                  <w:color w:val="000000"/>
                </w:rPr>
                <w:t xml:space="preserve"> formal big CR to merge the endorsed draft CRs</w:t>
              </w:r>
            </w:ins>
            <w:ins w:id="156" w:author="Samsung" w:date="2022-02-09T10:09:00Z">
              <w:r w:rsidR="00F46307" w:rsidRPr="002C5FBA">
                <w:rPr>
                  <w:color w:val="000000"/>
                </w:rPr>
                <w:t xml:space="preserve"> to complete RF core part</w:t>
              </w:r>
            </w:ins>
            <w:ins w:id="157" w:author="Samsung" w:date="2022-02-09T09:59:00Z">
              <w:r w:rsidR="00A57BFB" w:rsidRPr="002C5FBA">
                <w:rPr>
                  <w:color w:val="000000"/>
                </w:rPr>
                <w:t>.</w:t>
              </w:r>
            </w:ins>
          </w:p>
          <w:p w14:paraId="098160BE" w14:textId="5C0ABF06" w:rsidR="0064544A" w:rsidRPr="002C5FBA" w:rsidRDefault="0064544A" w:rsidP="0041296E">
            <w:pPr>
              <w:pStyle w:val="maintext"/>
              <w:spacing w:line="240" w:lineRule="auto"/>
              <w:ind w:left="288" w:firstLineChars="0" w:hanging="288"/>
              <w:jc w:val="left"/>
              <w:rPr>
                <w:color w:val="000000"/>
              </w:rPr>
            </w:pPr>
          </w:p>
          <w:p w14:paraId="598A72D8" w14:textId="663D492F" w:rsidR="0041296E" w:rsidRPr="002C5FBA" w:rsidRDefault="0041296E" w:rsidP="0041296E">
            <w:pPr>
              <w:pStyle w:val="maintext"/>
              <w:spacing w:line="240" w:lineRule="auto"/>
              <w:ind w:left="288" w:firstLineChars="0" w:hanging="288"/>
              <w:jc w:val="left"/>
              <w:rPr>
                <w:color w:val="000000"/>
              </w:rPr>
            </w:pPr>
            <w:r w:rsidRPr="002C5FBA">
              <w:rPr>
                <w:color w:val="000000"/>
              </w:rPr>
              <w:t>Perf part: initial discussion</w:t>
            </w:r>
          </w:p>
        </w:tc>
      </w:tr>
      <w:tr w:rsidR="0041296E" w14:paraId="3F1556D3" w14:textId="77777777" w:rsidTr="00F31951">
        <w:tc>
          <w:tcPr>
            <w:tcW w:w="1028" w:type="dxa"/>
            <w:shd w:val="clear" w:color="auto" w:fill="FFFFFF" w:themeFill="background1"/>
          </w:tcPr>
          <w:p w14:paraId="430C9E5D" w14:textId="582D845D" w:rsidR="0041296E" w:rsidRPr="00437E0C" w:rsidRDefault="0041296E" w:rsidP="0041296E">
            <w:pPr>
              <w:spacing w:before="60" w:after="60"/>
              <w:rPr>
                <w:color w:val="000000"/>
              </w:rPr>
            </w:pPr>
            <w:r w:rsidRPr="00437E0C">
              <w:rPr>
                <w:color w:val="000000"/>
              </w:rPr>
              <w:t>RAN4RD</w:t>
            </w:r>
          </w:p>
        </w:tc>
        <w:tc>
          <w:tcPr>
            <w:tcW w:w="1037" w:type="dxa"/>
            <w:shd w:val="clear" w:color="auto" w:fill="FFFFFF" w:themeFill="background1"/>
          </w:tcPr>
          <w:p w14:paraId="56242283" w14:textId="6796F4D4" w:rsidR="0041296E" w:rsidRPr="00437E0C" w:rsidRDefault="0041296E" w:rsidP="0041296E">
            <w:pPr>
              <w:spacing w:before="60" w:after="60"/>
              <w:rPr>
                <w:color w:val="000000"/>
              </w:rPr>
            </w:pPr>
            <w:r w:rsidRPr="00437E0C">
              <w:rPr>
                <w:color w:val="000000"/>
              </w:rPr>
              <w:t>#</w:t>
            </w:r>
            <w:r>
              <w:rPr>
                <w:color w:val="000000"/>
              </w:rPr>
              <w:t>102e</w:t>
            </w:r>
          </w:p>
        </w:tc>
        <w:tc>
          <w:tcPr>
            <w:tcW w:w="1170" w:type="dxa"/>
            <w:shd w:val="clear" w:color="auto" w:fill="FFFFFF" w:themeFill="background1"/>
          </w:tcPr>
          <w:p w14:paraId="434CD56E" w14:textId="46D1274D"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FFFF" w:themeFill="background1"/>
          </w:tcPr>
          <w:p w14:paraId="59E7B4BF" w14:textId="77777777" w:rsidR="0041296E" w:rsidRDefault="0041296E" w:rsidP="0041296E">
            <w:pPr>
              <w:spacing w:before="60" w:after="60"/>
              <w:jc w:val="center"/>
              <w:rPr>
                <w:ins w:id="158" w:author="Samsung" w:date="2022-02-09T10:10:00Z"/>
                <w:color w:val="000000"/>
              </w:rPr>
            </w:pPr>
            <w:r>
              <w:rPr>
                <w:color w:val="000000"/>
              </w:rPr>
              <w:t>0.5</w:t>
            </w:r>
          </w:p>
          <w:p w14:paraId="3608AF3B" w14:textId="77777777" w:rsidR="00F46307" w:rsidRDefault="00F46307" w:rsidP="0041296E">
            <w:pPr>
              <w:spacing w:before="60" w:after="60"/>
              <w:jc w:val="center"/>
              <w:rPr>
                <w:ins w:id="159" w:author="Samsung" w:date="2022-02-09T10:10:00Z"/>
                <w:color w:val="000000"/>
              </w:rPr>
            </w:pPr>
          </w:p>
          <w:p w14:paraId="06373105" w14:textId="77777777" w:rsidR="00F46307" w:rsidRDefault="00F46307" w:rsidP="0041296E">
            <w:pPr>
              <w:spacing w:before="60" w:after="60"/>
              <w:jc w:val="center"/>
              <w:rPr>
                <w:ins w:id="160" w:author="Samsung" w:date="2022-02-09T10:10:00Z"/>
                <w:color w:val="000000"/>
              </w:rPr>
            </w:pPr>
          </w:p>
          <w:p w14:paraId="0E604457" w14:textId="77777777" w:rsidR="00F46307" w:rsidRDefault="00F46307" w:rsidP="0041296E">
            <w:pPr>
              <w:spacing w:before="60" w:after="60"/>
              <w:jc w:val="center"/>
              <w:rPr>
                <w:ins w:id="161" w:author="Samsung" w:date="2022-02-09T10:10:00Z"/>
                <w:color w:val="000000"/>
              </w:rPr>
            </w:pPr>
          </w:p>
          <w:p w14:paraId="60ADBCDB" w14:textId="77777777" w:rsidR="00F46307" w:rsidRDefault="00F46307" w:rsidP="00F46307">
            <w:pPr>
              <w:spacing w:before="60" w:after="60"/>
              <w:rPr>
                <w:color w:val="000000"/>
              </w:rPr>
            </w:pPr>
          </w:p>
          <w:p w14:paraId="75A4AEA1" w14:textId="290DE5FE" w:rsidR="0041296E" w:rsidRDefault="0041296E" w:rsidP="0041296E">
            <w:pPr>
              <w:spacing w:before="60" w:after="60"/>
              <w:jc w:val="center"/>
              <w:rPr>
                <w:color w:val="000000"/>
              </w:rPr>
            </w:pPr>
            <w:r>
              <w:rPr>
                <w:color w:val="000000"/>
              </w:rPr>
              <w:t>0.25</w:t>
            </w:r>
          </w:p>
        </w:tc>
        <w:tc>
          <w:tcPr>
            <w:tcW w:w="5940" w:type="dxa"/>
            <w:shd w:val="clear" w:color="auto" w:fill="FFFFFF" w:themeFill="background1"/>
          </w:tcPr>
          <w:p w14:paraId="153D1C9D" w14:textId="6FA3564F" w:rsidR="0041296E" w:rsidRPr="002C5FBA" w:rsidRDefault="0041296E" w:rsidP="0041296E">
            <w:pPr>
              <w:pStyle w:val="maintext"/>
              <w:spacing w:line="240" w:lineRule="auto"/>
              <w:ind w:left="288" w:firstLineChars="0" w:hanging="288"/>
              <w:jc w:val="left"/>
              <w:rPr>
                <w:ins w:id="162" w:author="Samsung" w:date="2022-02-09T10:04:00Z"/>
                <w:color w:val="000000"/>
              </w:rPr>
            </w:pPr>
            <w:r w:rsidRPr="002C5FBA">
              <w:rPr>
                <w:color w:val="000000"/>
              </w:rPr>
              <w:t>Core part: Finalize efforts</w:t>
            </w:r>
            <w:ins w:id="163" w:author="Samsung" w:date="2022-02-09T10:04:00Z">
              <w:r w:rsidR="00A57BFB" w:rsidRPr="002C5FBA">
                <w:rPr>
                  <w:color w:val="000000"/>
                </w:rPr>
                <w:t xml:space="preserve"> on </w:t>
              </w:r>
            </w:ins>
          </w:p>
          <w:p w14:paraId="7FB56250" w14:textId="3E151ED5" w:rsidR="00A57BFB" w:rsidRPr="002C5FBA" w:rsidRDefault="00A57BFB" w:rsidP="00EE4844">
            <w:pPr>
              <w:pStyle w:val="maintext"/>
              <w:numPr>
                <w:ilvl w:val="0"/>
                <w:numId w:val="6"/>
              </w:numPr>
              <w:spacing w:line="240" w:lineRule="auto"/>
              <w:ind w:firstLineChars="0"/>
              <w:jc w:val="left"/>
              <w:rPr>
                <w:ins w:id="164" w:author="Samsung" w:date="2022-02-09T10:04:00Z"/>
                <w:color w:val="000000"/>
              </w:rPr>
            </w:pPr>
            <w:ins w:id="165" w:author="Samsung" w:date="2022-02-09T10:04:00Z">
              <w:r w:rsidRPr="002C5FBA">
                <w:rPr>
                  <w:rFonts w:eastAsiaTheme="minorEastAsia"/>
                  <w:color w:val="000000"/>
                  <w:lang w:eastAsia="zh-CN"/>
                </w:rPr>
                <w:t xml:space="preserve">Discuss and conclude on </w:t>
              </w:r>
            </w:ins>
            <w:ins w:id="166" w:author="Samsung" w:date="2022-02-09T10:05:00Z">
              <w:r w:rsidR="00F46307" w:rsidRPr="002C5FBA">
                <w:rPr>
                  <w:rFonts w:eastAsiaTheme="minorEastAsia"/>
                  <w:color w:val="000000"/>
                  <w:lang w:eastAsia="zh-CN"/>
                </w:rPr>
                <w:t xml:space="preserve">the CLI measurement impact on Rel-17 </w:t>
              </w:r>
              <w:proofErr w:type="spellStart"/>
              <w:r w:rsidR="00F46307" w:rsidRPr="002C5FBA">
                <w:rPr>
                  <w:rFonts w:eastAsiaTheme="minorEastAsia"/>
                  <w:color w:val="000000"/>
                  <w:lang w:eastAsia="zh-CN"/>
                </w:rPr>
                <w:t>eIAB</w:t>
              </w:r>
              <w:proofErr w:type="spellEnd"/>
              <w:r w:rsidR="00F46307" w:rsidRPr="002C5FBA">
                <w:rPr>
                  <w:rFonts w:eastAsiaTheme="minorEastAsia"/>
                  <w:color w:val="000000"/>
                  <w:lang w:eastAsia="zh-CN"/>
                </w:rPr>
                <w:t xml:space="preserve"> RRM</w:t>
              </w:r>
            </w:ins>
            <w:ins w:id="167" w:author="Samsung" w:date="2022-02-09T10:06:00Z">
              <w:r w:rsidR="00F46307" w:rsidRPr="002C5FBA">
                <w:rPr>
                  <w:rFonts w:eastAsiaTheme="minorEastAsia"/>
                  <w:color w:val="000000"/>
                  <w:lang w:eastAsia="zh-CN"/>
                </w:rPr>
                <w:t xml:space="preserve"> specification</w:t>
              </w:r>
            </w:ins>
          </w:p>
          <w:p w14:paraId="6C898F8B" w14:textId="5EDF428B" w:rsidR="00A57BFB" w:rsidRPr="002C5FBA" w:rsidRDefault="00A57BFB" w:rsidP="00EE4844">
            <w:pPr>
              <w:pStyle w:val="maintext"/>
              <w:numPr>
                <w:ilvl w:val="0"/>
                <w:numId w:val="6"/>
              </w:numPr>
              <w:spacing w:line="240" w:lineRule="auto"/>
              <w:ind w:firstLineChars="0"/>
              <w:jc w:val="left"/>
              <w:rPr>
                <w:ins w:id="168" w:author="Samsung" w:date="2022-02-09T10:04:00Z"/>
                <w:color w:val="000000"/>
              </w:rPr>
            </w:pPr>
            <w:ins w:id="169" w:author="Samsung" w:date="2022-02-09T10:04:00Z">
              <w:r w:rsidRPr="002C5FBA">
                <w:rPr>
                  <w:color w:val="000000"/>
                </w:rPr>
                <w:t xml:space="preserve"> Discuss and conclude on formal big CR to merge the endorsed draft CR</w:t>
              </w:r>
            </w:ins>
            <w:ins w:id="170" w:author="Samsung" w:date="2022-02-09T10:06:00Z">
              <w:r w:rsidR="00F46307" w:rsidRPr="002C5FBA">
                <w:rPr>
                  <w:color w:val="000000"/>
                </w:rPr>
                <w:t>(</w:t>
              </w:r>
            </w:ins>
            <w:ins w:id="171" w:author="Samsung" w:date="2022-02-09T10:04:00Z">
              <w:r w:rsidRPr="002C5FBA">
                <w:rPr>
                  <w:color w:val="000000"/>
                </w:rPr>
                <w:t>s</w:t>
              </w:r>
            </w:ins>
            <w:ins w:id="172" w:author="Samsung" w:date="2022-02-09T10:06:00Z">
              <w:r w:rsidR="00F46307" w:rsidRPr="002C5FBA">
                <w:rPr>
                  <w:color w:val="000000"/>
                </w:rPr>
                <w:t xml:space="preserve">) </w:t>
              </w:r>
            </w:ins>
            <w:ins w:id="173" w:author="Samsung" w:date="2022-02-09T10:10:00Z">
              <w:r w:rsidR="00F46307" w:rsidRPr="002C5FBA">
                <w:rPr>
                  <w:color w:val="000000"/>
                </w:rPr>
                <w:t>to complete RRM core part</w:t>
              </w:r>
            </w:ins>
          </w:p>
          <w:p w14:paraId="683307B6" w14:textId="77777777" w:rsidR="00A57BFB" w:rsidRPr="002C5FBA" w:rsidRDefault="00A57BFB" w:rsidP="0041296E">
            <w:pPr>
              <w:pStyle w:val="maintext"/>
              <w:spacing w:line="240" w:lineRule="auto"/>
              <w:ind w:left="288" w:firstLineChars="0" w:hanging="288"/>
              <w:jc w:val="left"/>
              <w:rPr>
                <w:color w:val="000000"/>
              </w:rPr>
            </w:pPr>
          </w:p>
          <w:p w14:paraId="49CC563E" w14:textId="647F769E" w:rsidR="0041296E" w:rsidRPr="002C5FBA" w:rsidRDefault="0041296E" w:rsidP="0041296E">
            <w:pPr>
              <w:pStyle w:val="maintext"/>
              <w:spacing w:line="240" w:lineRule="auto"/>
              <w:ind w:left="288" w:firstLineChars="0" w:hanging="288"/>
              <w:jc w:val="left"/>
              <w:rPr>
                <w:color w:val="000000"/>
              </w:rPr>
            </w:pPr>
            <w:r w:rsidRPr="002C5FBA">
              <w:rPr>
                <w:color w:val="000000"/>
              </w:rPr>
              <w:t>Perf part: initial discussion</w:t>
            </w:r>
          </w:p>
        </w:tc>
      </w:tr>
      <w:tr w:rsidR="0041296E" w14:paraId="2D8C7D09" w14:textId="77777777" w:rsidTr="00F31951">
        <w:tc>
          <w:tcPr>
            <w:tcW w:w="1028" w:type="dxa"/>
            <w:tcBorders>
              <w:bottom w:val="single" w:sz="4" w:space="0" w:color="auto"/>
            </w:tcBorders>
            <w:shd w:val="clear" w:color="auto" w:fill="66FF66"/>
          </w:tcPr>
          <w:p w14:paraId="47C1982B" w14:textId="77777777" w:rsidR="0041296E" w:rsidRPr="00DB2B5D" w:rsidRDefault="0041296E" w:rsidP="0041296E">
            <w:pPr>
              <w:spacing w:before="60" w:after="60"/>
            </w:pPr>
            <w:r w:rsidRPr="00D95F4A">
              <w:rPr>
                <w:b/>
              </w:rPr>
              <w:t>RAN</w:t>
            </w:r>
          </w:p>
        </w:tc>
        <w:tc>
          <w:tcPr>
            <w:tcW w:w="1037" w:type="dxa"/>
            <w:tcBorders>
              <w:bottom w:val="single" w:sz="4" w:space="0" w:color="auto"/>
            </w:tcBorders>
            <w:shd w:val="clear" w:color="auto" w:fill="66FF66"/>
          </w:tcPr>
          <w:p w14:paraId="68F77239" w14:textId="1BBDF6A6" w:rsidR="0041296E" w:rsidRPr="00DB2B5D" w:rsidRDefault="0041296E" w:rsidP="0041296E">
            <w:pPr>
              <w:spacing w:before="60" w:after="60"/>
            </w:pPr>
            <w:r>
              <w:rPr>
                <w:b/>
              </w:rPr>
              <w:t>#95</w:t>
            </w:r>
          </w:p>
        </w:tc>
        <w:tc>
          <w:tcPr>
            <w:tcW w:w="1170" w:type="dxa"/>
            <w:tcBorders>
              <w:bottom w:val="single" w:sz="4" w:space="0" w:color="auto"/>
            </w:tcBorders>
            <w:shd w:val="clear" w:color="auto" w:fill="66FF66"/>
          </w:tcPr>
          <w:p w14:paraId="77E5F548" w14:textId="690A0FE0" w:rsidR="0041296E" w:rsidRPr="00D95F4A" w:rsidRDefault="0041296E" w:rsidP="0041296E">
            <w:pPr>
              <w:spacing w:before="60" w:after="60"/>
            </w:pPr>
            <w:r w:rsidRPr="00D95F4A">
              <w:rPr>
                <w:b/>
              </w:rPr>
              <w:t xml:space="preserve">March </w:t>
            </w:r>
            <w:r>
              <w:rPr>
                <w:b/>
              </w:rPr>
              <w:t>2022</w:t>
            </w:r>
          </w:p>
        </w:tc>
        <w:tc>
          <w:tcPr>
            <w:tcW w:w="630" w:type="dxa"/>
            <w:tcBorders>
              <w:bottom w:val="single" w:sz="4" w:space="0" w:color="auto"/>
            </w:tcBorders>
            <w:shd w:val="clear" w:color="auto" w:fill="66FF66"/>
          </w:tcPr>
          <w:p w14:paraId="4BFFBFAB" w14:textId="77777777" w:rsidR="0041296E" w:rsidRPr="00DB2B5D" w:rsidRDefault="0041296E" w:rsidP="0041296E">
            <w:pPr>
              <w:spacing w:before="60" w:after="60"/>
              <w:jc w:val="center"/>
            </w:pPr>
          </w:p>
        </w:tc>
        <w:tc>
          <w:tcPr>
            <w:tcW w:w="5940" w:type="dxa"/>
            <w:tcBorders>
              <w:bottom w:val="single" w:sz="4" w:space="0" w:color="auto"/>
            </w:tcBorders>
            <w:shd w:val="clear" w:color="auto" w:fill="66FF66"/>
          </w:tcPr>
          <w:p w14:paraId="2D68EE58" w14:textId="7BE55707" w:rsidR="0041296E" w:rsidRPr="00DB2B5D" w:rsidRDefault="0041296E" w:rsidP="0041296E">
            <w:pPr>
              <w:pStyle w:val="maintext"/>
              <w:spacing w:line="240" w:lineRule="auto"/>
              <w:ind w:left="288" w:firstLineChars="0" w:hanging="288"/>
              <w:jc w:val="left"/>
            </w:pPr>
            <w:r>
              <w:rPr>
                <w:b/>
              </w:rPr>
              <w:t xml:space="preserve">Rel-17 functional </w:t>
            </w:r>
            <w:r w:rsidRPr="00D95F4A">
              <w:rPr>
                <w:b/>
              </w:rPr>
              <w:t>freeze</w:t>
            </w:r>
          </w:p>
        </w:tc>
      </w:tr>
      <w:tr w:rsidR="0041296E" w:rsidRPr="0084740D" w14:paraId="236CD00C"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B493"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9693DAD" w14:textId="77777777" w:rsidR="0041296E" w:rsidRPr="0027053F" w:rsidRDefault="0041296E" w:rsidP="0041296E">
            <w:pPr>
              <w:spacing w:before="60" w:after="60"/>
              <w:rPr>
                <w:color w:val="000000"/>
              </w:rPr>
            </w:pPr>
            <w:r w:rsidRPr="0027053F">
              <w:rPr>
                <w:color w:val="000000"/>
              </w:rPr>
              <w:t>#102bis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56FDA42" w14:textId="77777777" w:rsidR="0041296E" w:rsidRPr="0027053F" w:rsidRDefault="0041296E" w:rsidP="0041296E">
            <w:pPr>
              <w:spacing w:before="60" w:after="60"/>
              <w:rPr>
                <w:color w:val="000000"/>
              </w:rPr>
            </w:pPr>
            <w:r w:rsidRPr="0027053F">
              <w:rPr>
                <w:color w:val="000000"/>
              </w:rPr>
              <w:t>Apr 4-8,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F14E999"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26154"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1C2B5D5A"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763201"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1B70" w14:textId="77777777" w:rsidR="0041296E" w:rsidRPr="0027053F" w:rsidRDefault="0041296E" w:rsidP="0041296E">
            <w:pPr>
              <w:spacing w:before="60" w:after="60"/>
              <w:rPr>
                <w:color w:val="000000"/>
              </w:rPr>
            </w:pPr>
            <w:r w:rsidRPr="0027053F">
              <w:rPr>
                <w:color w:val="000000"/>
              </w:rPr>
              <w:t>#102bis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980A" w14:textId="77777777" w:rsidR="0041296E" w:rsidRPr="0027053F" w:rsidRDefault="0041296E" w:rsidP="0041296E">
            <w:pPr>
              <w:spacing w:before="60" w:after="60"/>
              <w:rPr>
                <w:color w:val="000000"/>
              </w:rPr>
            </w:pPr>
            <w:r w:rsidRPr="0027053F">
              <w:rPr>
                <w:color w:val="000000"/>
              </w:rPr>
              <w:t>Apr 4-8,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A2B9751"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D68A"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5C8E5DC0"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90AC7"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E0F6043"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E0BB" w14:textId="77777777" w:rsidR="0041296E" w:rsidRPr="0027053F" w:rsidRDefault="0041296E" w:rsidP="0041296E">
            <w:pPr>
              <w:spacing w:before="60" w:after="60"/>
              <w:rPr>
                <w:color w:val="000000"/>
              </w:rPr>
            </w:pPr>
            <w:r w:rsidRPr="0027053F">
              <w:rPr>
                <w:color w:val="000000"/>
              </w:rPr>
              <w:t>May 16-20,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76191C"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DAE2356"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38CEC045"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F81D7"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414EEF2"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F8B96" w14:textId="77777777" w:rsidR="0041296E" w:rsidRPr="0027053F" w:rsidRDefault="0041296E" w:rsidP="0041296E">
            <w:pPr>
              <w:spacing w:before="60" w:after="60"/>
              <w:rPr>
                <w:color w:val="000000"/>
              </w:rPr>
            </w:pPr>
            <w:r w:rsidRPr="0027053F">
              <w:rPr>
                <w:color w:val="000000"/>
              </w:rPr>
              <w:t>May 16-20,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D2E2"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B8F654"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1905524D"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66FF66"/>
          </w:tcPr>
          <w:p w14:paraId="6EB2E30B" w14:textId="77777777" w:rsidR="0041296E" w:rsidRPr="0084740D" w:rsidRDefault="0041296E" w:rsidP="0041296E">
            <w:pPr>
              <w:spacing w:before="60" w:after="60"/>
              <w:rPr>
                <w:b/>
              </w:rPr>
            </w:pPr>
            <w:r w:rsidRPr="0084740D">
              <w:rPr>
                <w:b/>
              </w:rPr>
              <w:t>RAN</w:t>
            </w:r>
          </w:p>
        </w:tc>
        <w:tc>
          <w:tcPr>
            <w:tcW w:w="1037" w:type="dxa"/>
            <w:tcBorders>
              <w:top w:val="single" w:sz="4" w:space="0" w:color="auto"/>
              <w:left w:val="single" w:sz="4" w:space="0" w:color="auto"/>
              <w:bottom w:val="single" w:sz="4" w:space="0" w:color="auto"/>
              <w:right w:val="single" w:sz="4" w:space="0" w:color="auto"/>
            </w:tcBorders>
            <w:shd w:val="clear" w:color="auto" w:fill="66FF66"/>
          </w:tcPr>
          <w:p w14:paraId="5FBCFDE0" w14:textId="77777777" w:rsidR="0041296E" w:rsidRPr="0084740D" w:rsidRDefault="0041296E" w:rsidP="0041296E">
            <w:pPr>
              <w:spacing w:before="60" w:after="60"/>
              <w:rPr>
                <w:b/>
              </w:rPr>
            </w:pPr>
            <w:r w:rsidRPr="0084740D">
              <w:rPr>
                <w:b/>
              </w:rPr>
              <w:t>#96</w:t>
            </w:r>
          </w:p>
        </w:tc>
        <w:tc>
          <w:tcPr>
            <w:tcW w:w="1170" w:type="dxa"/>
            <w:tcBorders>
              <w:top w:val="single" w:sz="4" w:space="0" w:color="auto"/>
              <w:left w:val="single" w:sz="4" w:space="0" w:color="auto"/>
              <w:bottom w:val="single" w:sz="4" w:space="0" w:color="auto"/>
              <w:right w:val="single" w:sz="4" w:space="0" w:color="auto"/>
            </w:tcBorders>
            <w:shd w:val="clear" w:color="auto" w:fill="66FF66"/>
          </w:tcPr>
          <w:p w14:paraId="70647554" w14:textId="77777777" w:rsidR="0041296E" w:rsidRPr="0084740D" w:rsidRDefault="0041296E" w:rsidP="0041296E">
            <w:pPr>
              <w:spacing w:before="60" w:after="60"/>
              <w:rPr>
                <w:b/>
              </w:rPr>
            </w:pPr>
            <w:r w:rsidRPr="0084740D">
              <w:rPr>
                <w:b/>
              </w:rPr>
              <w:t>June 2022</w:t>
            </w:r>
          </w:p>
        </w:tc>
        <w:tc>
          <w:tcPr>
            <w:tcW w:w="630" w:type="dxa"/>
            <w:tcBorders>
              <w:top w:val="single" w:sz="4" w:space="0" w:color="auto"/>
              <w:left w:val="single" w:sz="4" w:space="0" w:color="auto"/>
              <w:bottom w:val="single" w:sz="4" w:space="0" w:color="auto"/>
              <w:right w:val="single" w:sz="4" w:space="0" w:color="auto"/>
            </w:tcBorders>
            <w:shd w:val="clear" w:color="auto" w:fill="66FF66"/>
          </w:tcPr>
          <w:p w14:paraId="58F61A7D" w14:textId="77777777" w:rsidR="0041296E" w:rsidRPr="0084740D" w:rsidRDefault="0041296E" w:rsidP="0041296E">
            <w:pPr>
              <w:spacing w:before="60" w:after="60"/>
              <w:jc w:val="center"/>
            </w:pPr>
          </w:p>
        </w:tc>
        <w:tc>
          <w:tcPr>
            <w:tcW w:w="5940" w:type="dxa"/>
            <w:tcBorders>
              <w:top w:val="single" w:sz="4" w:space="0" w:color="auto"/>
              <w:left w:val="single" w:sz="4" w:space="0" w:color="auto"/>
              <w:bottom w:val="single" w:sz="4" w:space="0" w:color="auto"/>
              <w:right w:val="single" w:sz="4" w:space="0" w:color="auto"/>
            </w:tcBorders>
            <w:shd w:val="clear" w:color="auto" w:fill="66FF66"/>
          </w:tcPr>
          <w:p w14:paraId="74631ABA" w14:textId="0A39C6B7" w:rsidR="0041296E" w:rsidRPr="0084740D" w:rsidRDefault="0041296E" w:rsidP="0041296E">
            <w:pPr>
              <w:pStyle w:val="maintext"/>
              <w:spacing w:line="240" w:lineRule="auto"/>
              <w:ind w:left="288" w:firstLineChars="0" w:hanging="288"/>
              <w:jc w:val="left"/>
              <w:rPr>
                <w:b/>
              </w:rPr>
            </w:pPr>
            <w:r w:rsidRPr="0084740D">
              <w:rPr>
                <w:b/>
              </w:rPr>
              <w:t>Rel-17 ASN.1</w:t>
            </w:r>
            <w:r>
              <w:rPr>
                <w:b/>
              </w:rPr>
              <w:t xml:space="preserve"> freeze</w:t>
            </w:r>
          </w:p>
        </w:tc>
      </w:tr>
      <w:tr w:rsidR="0041296E" w:rsidRPr="0084740D" w14:paraId="289D4BE2"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3309D8"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D0D944F"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FF89D2" w14:textId="77777777" w:rsidR="0041296E" w:rsidRPr="0027053F" w:rsidRDefault="0041296E" w:rsidP="0041296E">
            <w:pPr>
              <w:spacing w:before="60" w:after="60"/>
              <w:rPr>
                <w:color w:val="000000"/>
              </w:rPr>
            </w:pPr>
            <w:r w:rsidRPr="0027053F">
              <w:rPr>
                <w:color w:val="000000"/>
              </w:rPr>
              <w:t>Aug,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FF14"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682D"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Finalize efforts</w:t>
            </w:r>
          </w:p>
        </w:tc>
      </w:tr>
      <w:tr w:rsidR="0041296E" w14:paraId="6F510313"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4E628"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6A31"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E2CB597" w14:textId="77777777" w:rsidR="0041296E" w:rsidRPr="0027053F" w:rsidRDefault="0041296E" w:rsidP="0041296E">
            <w:pPr>
              <w:spacing w:before="60" w:after="60"/>
              <w:rPr>
                <w:color w:val="000000"/>
              </w:rPr>
            </w:pPr>
            <w:r w:rsidRPr="0027053F">
              <w:rPr>
                <w:color w:val="000000"/>
              </w:rPr>
              <w:t>Apr,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F28E3"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106DCB"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Finalize efforts</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0DEBB54C" w:rsidR="00167A87" w:rsidRPr="00F04C08"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74" w:name="_Ref490247806"/>
      <w:r w:rsidRPr="00F04C08">
        <w:rPr>
          <w:lang w:eastAsia="zh-CN"/>
        </w:rPr>
        <w:t>RP-21</w:t>
      </w:r>
      <w:r w:rsidR="0036720B" w:rsidRPr="00F04C08">
        <w:rPr>
          <w:lang w:eastAsia="zh-CN"/>
        </w:rPr>
        <w:t>3668</w:t>
      </w:r>
      <w:r w:rsidR="00167A87" w:rsidRPr="00F04C08">
        <w:rPr>
          <w:lang w:val="en-US" w:eastAsia="zh-CN"/>
        </w:rPr>
        <w:t xml:space="preserve">: Revised WID for </w:t>
      </w:r>
      <w:proofErr w:type="spellStart"/>
      <w:r w:rsidR="00167A87" w:rsidRPr="00F04C08">
        <w:rPr>
          <w:lang w:val="en-US" w:eastAsia="zh-CN"/>
        </w:rPr>
        <w:t>NR_IAB_enh</w:t>
      </w:r>
      <w:proofErr w:type="spellEnd"/>
      <w:r w:rsidR="00167A87" w:rsidRPr="00F04C08">
        <w:rPr>
          <w:lang w:val="en-US" w:eastAsia="zh-CN"/>
        </w:rPr>
        <w:t>; TSG RAN Meeting #</w:t>
      </w:r>
      <w:r w:rsidR="00BC175D" w:rsidRPr="00F04C08">
        <w:rPr>
          <w:lang w:val="en-US" w:eastAsia="zh-CN"/>
        </w:rPr>
        <w:t>9</w:t>
      </w:r>
      <w:r w:rsidRPr="00F04C08">
        <w:rPr>
          <w:lang w:val="en-US" w:eastAsia="zh-CN"/>
        </w:rPr>
        <w:t>2</w:t>
      </w:r>
      <w:r w:rsidR="00167A87" w:rsidRPr="00F04C08">
        <w:rPr>
          <w:lang w:val="en-US" w:eastAsia="zh-CN"/>
        </w:rPr>
        <w:t xml:space="preserve">, Electronic Meeting, </w:t>
      </w:r>
      <w:r w:rsidR="0036720B" w:rsidRPr="00F04C08">
        <w:rPr>
          <w:lang w:val="en-US" w:eastAsia="zh-CN"/>
        </w:rPr>
        <w:t>Dec</w:t>
      </w:r>
      <w:r w:rsidR="00BC175D" w:rsidRPr="00F04C08">
        <w:rPr>
          <w:lang w:val="en-US" w:eastAsia="zh-CN"/>
        </w:rPr>
        <w:t xml:space="preserve"> </w:t>
      </w:r>
      <w:r w:rsidR="00F04C08" w:rsidRPr="00F04C08">
        <w:rPr>
          <w:lang w:val="en-US" w:eastAsia="zh-CN"/>
        </w:rPr>
        <w:t>6</w:t>
      </w:r>
      <w:r w:rsidR="00167A87" w:rsidRPr="00F04C08">
        <w:rPr>
          <w:lang w:val="en-US" w:eastAsia="zh-CN"/>
        </w:rPr>
        <w:t xml:space="preserve"> </w:t>
      </w:r>
      <w:r w:rsidR="00BC175D" w:rsidRPr="00F04C08">
        <w:rPr>
          <w:lang w:val="en-US" w:eastAsia="zh-CN"/>
        </w:rPr>
        <w:t>–</w:t>
      </w:r>
      <w:r w:rsidRPr="00F04C08">
        <w:rPr>
          <w:lang w:val="en-US" w:eastAsia="zh-CN"/>
        </w:rPr>
        <w:t>1</w:t>
      </w:r>
      <w:r w:rsidR="00F04C08" w:rsidRPr="00F04C08">
        <w:rPr>
          <w:lang w:val="en-US" w:eastAsia="zh-CN"/>
        </w:rPr>
        <w:t>7</w:t>
      </w:r>
      <w:r w:rsidR="00167A87" w:rsidRPr="00F04C08">
        <w:rPr>
          <w:lang w:val="en-US" w:eastAsia="zh-CN"/>
        </w:rPr>
        <w:t>, 20</w:t>
      </w:r>
      <w:r w:rsidR="0036720B" w:rsidRPr="00F04C08">
        <w:rPr>
          <w:lang w:val="en-US" w:eastAsia="zh-CN"/>
        </w:rPr>
        <w:t>21</w:t>
      </w:r>
    </w:p>
    <w:bookmarkEnd w:id="174"/>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F2D0" w14:textId="77777777" w:rsidR="003C3516" w:rsidRDefault="003C3516">
      <w:r>
        <w:separator/>
      </w:r>
    </w:p>
  </w:endnote>
  <w:endnote w:type="continuationSeparator" w:id="0">
    <w:p w14:paraId="616D7142" w14:textId="77777777" w:rsidR="003C3516" w:rsidRDefault="003C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B8E1" w14:textId="77777777" w:rsidR="003C3516" w:rsidRDefault="003C3516">
      <w:r>
        <w:separator/>
      </w:r>
    </w:p>
  </w:footnote>
  <w:footnote w:type="continuationSeparator" w:id="0">
    <w:p w14:paraId="2298B591" w14:textId="77777777" w:rsidR="003C3516" w:rsidRDefault="003C3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B7BAE"/>
    <w:multiLevelType w:val="hybridMultilevel"/>
    <w:tmpl w:val="20FA9E90"/>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F4BD1"/>
    <w:multiLevelType w:val="hybridMultilevel"/>
    <w:tmpl w:val="6B1EE4EA"/>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578F9"/>
    <w:multiLevelType w:val="hybridMultilevel"/>
    <w:tmpl w:val="866093E2"/>
    <w:lvl w:ilvl="0" w:tplc="C88E7424">
      <w:start w:val="13"/>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0C613EB"/>
    <w:multiLevelType w:val="hybridMultilevel"/>
    <w:tmpl w:val="8CEA6FC6"/>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15">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8A76DD5"/>
    <w:multiLevelType w:val="hybridMultilevel"/>
    <w:tmpl w:val="46DCF042"/>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8"/>
  </w:num>
  <w:num w:numId="4">
    <w:abstractNumId w:val="7"/>
  </w:num>
  <w:num w:numId="5">
    <w:abstractNumId w:val="5"/>
  </w:num>
  <w:num w:numId="6">
    <w:abstractNumId w:val="2"/>
  </w:num>
  <w:num w:numId="7">
    <w:abstractNumId w:val="1"/>
  </w:num>
  <w:num w:numId="8">
    <w:abstractNumId w:val="10"/>
  </w:num>
  <w:num w:numId="9">
    <w:abstractNumId w:val="6"/>
  </w:num>
  <w:num w:numId="10">
    <w:abstractNumId w:val="0"/>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4ED2"/>
    <w:rsid w:val="00045625"/>
    <w:rsid w:val="0004707F"/>
    <w:rsid w:val="0006135D"/>
    <w:rsid w:val="00061505"/>
    <w:rsid w:val="00065659"/>
    <w:rsid w:val="00066096"/>
    <w:rsid w:val="00067D83"/>
    <w:rsid w:val="00071167"/>
    <w:rsid w:val="000716A1"/>
    <w:rsid w:val="000732E0"/>
    <w:rsid w:val="00073EB1"/>
    <w:rsid w:val="00074261"/>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C9D"/>
    <w:rsid w:val="000D58AB"/>
    <w:rsid w:val="000D6B39"/>
    <w:rsid w:val="000E427B"/>
    <w:rsid w:val="000E49BE"/>
    <w:rsid w:val="000E5617"/>
    <w:rsid w:val="000E6697"/>
    <w:rsid w:val="000F03B7"/>
    <w:rsid w:val="000F2F84"/>
    <w:rsid w:val="000F342D"/>
    <w:rsid w:val="000F5DDE"/>
    <w:rsid w:val="00101BA1"/>
    <w:rsid w:val="00102DAD"/>
    <w:rsid w:val="00106455"/>
    <w:rsid w:val="00107EE0"/>
    <w:rsid w:val="0011222A"/>
    <w:rsid w:val="001158B5"/>
    <w:rsid w:val="00120844"/>
    <w:rsid w:val="00120C85"/>
    <w:rsid w:val="001224F1"/>
    <w:rsid w:val="00123DB1"/>
    <w:rsid w:val="001241A8"/>
    <w:rsid w:val="00124B3D"/>
    <w:rsid w:val="00126209"/>
    <w:rsid w:val="00126D29"/>
    <w:rsid w:val="00130949"/>
    <w:rsid w:val="00131495"/>
    <w:rsid w:val="00133BBF"/>
    <w:rsid w:val="00134105"/>
    <w:rsid w:val="00135C51"/>
    <w:rsid w:val="00135EC2"/>
    <w:rsid w:val="00137B44"/>
    <w:rsid w:val="00140C86"/>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3953"/>
    <w:rsid w:val="00186DE6"/>
    <w:rsid w:val="00194CD0"/>
    <w:rsid w:val="00196C23"/>
    <w:rsid w:val="001A2B4C"/>
    <w:rsid w:val="001A6D8E"/>
    <w:rsid w:val="001A6FD5"/>
    <w:rsid w:val="001A7342"/>
    <w:rsid w:val="001B39BC"/>
    <w:rsid w:val="001B3DF2"/>
    <w:rsid w:val="001B49C9"/>
    <w:rsid w:val="001B560A"/>
    <w:rsid w:val="001B5FCC"/>
    <w:rsid w:val="001B6282"/>
    <w:rsid w:val="001B720E"/>
    <w:rsid w:val="001C01CB"/>
    <w:rsid w:val="001C0CD7"/>
    <w:rsid w:val="001C28B2"/>
    <w:rsid w:val="001C2B2E"/>
    <w:rsid w:val="001D379F"/>
    <w:rsid w:val="001D3A7D"/>
    <w:rsid w:val="001D4FB0"/>
    <w:rsid w:val="001D6CF3"/>
    <w:rsid w:val="001E284D"/>
    <w:rsid w:val="001E53A0"/>
    <w:rsid w:val="001F168B"/>
    <w:rsid w:val="001F1CFE"/>
    <w:rsid w:val="001F2E7F"/>
    <w:rsid w:val="001F34F3"/>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5144"/>
    <w:rsid w:val="00242D19"/>
    <w:rsid w:val="0024485F"/>
    <w:rsid w:val="00245B7D"/>
    <w:rsid w:val="00250812"/>
    <w:rsid w:val="00250B04"/>
    <w:rsid w:val="0025406F"/>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5FBA"/>
    <w:rsid w:val="002C6EDD"/>
    <w:rsid w:val="002C708A"/>
    <w:rsid w:val="002D10D9"/>
    <w:rsid w:val="002D2AB9"/>
    <w:rsid w:val="002D4340"/>
    <w:rsid w:val="002D50EB"/>
    <w:rsid w:val="002E13C5"/>
    <w:rsid w:val="002E1D57"/>
    <w:rsid w:val="002E2CD5"/>
    <w:rsid w:val="002E3CCA"/>
    <w:rsid w:val="002E61FD"/>
    <w:rsid w:val="002E7B35"/>
    <w:rsid w:val="002F0D22"/>
    <w:rsid w:val="002F1ED3"/>
    <w:rsid w:val="002F267E"/>
    <w:rsid w:val="002F3C58"/>
    <w:rsid w:val="0030002C"/>
    <w:rsid w:val="003007BF"/>
    <w:rsid w:val="0030249C"/>
    <w:rsid w:val="00306271"/>
    <w:rsid w:val="00311E70"/>
    <w:rsid w:val="00313562"/>
    <w:rsid w:val="003136AE"/>
    <w:rsid w:val="00314429"/>
    <w:rsid w:val="0031467C"/>
    <w:rsid w:val="00316444"/>
    <w:rsid w:val="00316792"/>
    <w:rsid w:val="003169A2"/>
    <w:rsid w:val="003172DC"/>
    <w:rsid w:val="00320A6B"/>
    <w:rsid w:val="00320E41"/>
    <w:rsid w:val="00321520"/>
    <w:rsid w:val="00322D89"/>
    <w:rsid w:val="00326069"/>
    <w:rsid w:val="00326242"/>
    <w:rsid w:val="00331D99"/>
    <w:rsid w:val="00335983"/>
    <w:rsid w:val="003360BD"/>
    <w:rsid w:val="00336957"/>
    <w:rsid w:val="00336CEE"/>
    <w:rsid w:val="00336E72"/>
    <w:rsid w:val="00337B1A"/>
    <w:rsid w:val="003417CA"/>
    <w:rsid w:val="00343C86"/>
    <w:rsid w:val="00344236"/>
    <w:rsid w:val="00344969"/>
    <w:rsid w:val="00344C13"/>
    <w:rsid w:val="003452AB"/>
    <w:rsid w:val="00346B5D"/>
    <w:rsid w:val="00346D47"/>
    <w:rsid w:val="00347001"/>
    <w:rsid w:val="003543AB"/>
    <w:rsid w:val="0035462D"/>
    <w:rsid w:val="00354E1B"/>
    <w:rsid w:val="003577E7"/>
    <w:rsid w:val="003603A9"/>
    <w:rsid w:val="00360E1A"/>
    <w:rsid w:val="00362020"/>
    <w:rsid w:val="00362050"/>
    <w:rsid w:val="0036720B"/>
    <w:rsid w:val="00371744"/>
    <w:rsid w:val="00372D36"/>
    <w:rsid w:val="00374BAF"/>
    <w:rsid w:val="00375A2E"/>
    <w:rsid w:val="00376792"/>
    <w:rsid w:val="00380A4A"/>
    <w:rsid w:val="00381FB6"/>
    <w:rsid w:val="00382A17"/>
    <w:rsid w:val="00382AC9"/>
    <w:rsid w:val="00382B15"/>
    <w:rsid w:val="00383D39"/>
    <w:rsid w:val="00384E6A"/>
    <w:rsid w:val="003860EA"/>
    <w:rsid w:val="0038677D"/>
    <w:rsid w:val="0039145F"/>
    <w:rsid w:val="003921CE"/>
    <w:rsid w:val="00395806"/>
    <w:rsid w:val="003A1265"/>
    <w:rsid w:val="003A16C0"/>
    <w:rsid w:val="003A3EA0"/>
    <w:rsid w:val="003A40EE"/>
    <w:rsid w:val="003A415E"/>
    <w:rsid w:val="003A4664"/>
    <w:rsid w:val="003A4749"/>
    <w:rsid w:val="003A4DA4"/>
    <w:rsid w:val="003A4E37"/>
    <w:rsid w:val="003A50F8"/>
    <w:rsid w:val="003A5C13"/>
    <w:rsid w:val="003B1B8C"/>
    <w:rsid w:val="003B40AD"/>
    <w:rsid w:val="003B7AD1"/>
    <w:rsid w:val="003C0176"/>
    <w:rsid w:val="003C0FA8"/>
    <w:rsid w:val="003C1BCC"/>
    <w:rsid w:val="003C2271"/>
    <w:rsid w:val="003C3516"/>
    <w:rsid w:val="003C4E37"/>
    <w:rsid w:val="003C6194"/>
    <w:rsid w:val="003C66DE"/>
    <w:rsid w:val="003D0659"/>
    <w:rsid w:val="003D0AEF"/>
    <w:rsid w:val="003D159B"/>
    <w:rsid w:val="003D2286"/>
    <w:rsid w:val="003D2B58"/>
    <w:rsid w:val="003D3F2A"/>
    <w:rsid w:val="003D3FB5"/>
    <w:rsid w:val="003D561D"/>
    <w:rsid w:val="003D6072"/>
    <w:rsid w:val="003D7042"/>
    <w:rsid w:val="003E16BE"/>
    <w:rsid w:val="003E1F2D"/>
    <w:rsid w:val="003E4A6A"/>
    <w:rsid w:val="003E5348"/>
    <w:rsid w:val="003E588D"/>
    <w:rsid w:val="003E6C37"/>
    <w:rsid w:val="003E6D72"/>
    <w:rsid w:val="003F037E"/>
    <w:rsid w:val="003F1AF2"/>
    <w:rsid w:val="003F28F4"/>
    <w:rsid w:val="003F799F"/>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5CB0"/>
    <w:rsid w:val="00466468"/>
    <w:rsid w:val="004672EE"/>
    <w:rsid w:val="00471CDE"/>
    <w:rsid w:val="0047331C"/>
    <w:rsid w:val="0047536C"/>
    <w:rsid w:val="00476CAD"/>
    <w:rsid w:val="00477455"/>
    <w:rsid w:val="004807E3"/>
    <w:rsid w:val="0048130D"/>
    <w:rsid w:val="00483C1D"/>
    <w:rsid w:val="00485492"/>
    <w:rsid w:val="00485BDB"/>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2E68"/>
    <w:rsid w:val="004C5A95"/>
    <w:rsid w:val="004C7E7C"/>
    <w:rsid w:val="004D1DC6"/>
    <w:rsid w:val="004D3578"/>
    <w:rsid w:val="004D380D"/>
    <w:rsid w:val="004E0C79"/>
    <w:rsid w:val="004E213A"/>
    <w:rsid w:val="004E383E"/>
    <w:rsid w:val="004E48C4"/>
    <w:rsid w:val="004F0DE1"/>
    <w:rsid w:val="004F10A5"/>
    <w:rsid w:val="004F156A"/>
    <w:rsid w:val="00502735"/>
    <w:rsid w:val="00502BC6"/>
    <w:rsid w:val="00503171"/>
    <w:rsid w:val="005037A0"/>
    <w:rsid w:val="00506C28"/>
    <w:rsid w:val="00511F56"/>
    <w:rsid w:val="00516518"/>
    <w:rsid w:val="005169F2"/>
    <w:rsid w:val="0051770A"/>
    <w:rsid w:val="005234CD"/>
    <w:rsid w:val="00523FEE"/>
    <w:rsid w:val="00527DE0"/>
    <w:rsid w:val="00534DA0"/>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0B84"/>
    <w:rsid w:val="005A14B6"/>
    <w:rsid w:val="005A166D"/>
    <w:rsid w:val="005A6916"/>
    <w:rsid w:val="005B1DC5"/>
    <w:rsid w:val="005B249B"/>
    <w:rsid w:val="005B46AD"/>
    <w:rsid w:val="005C0207"/>
    <w:rsid w:val="005C15EC"/>
    <w:rsid w:val="005C2845"/>
    <w:rsid w:val="005C43EE"/>
    <w:rsid w:val="005C528A"/>
    <w:rsid w:val="005C7E45"/>
    <w:rsid w:val="005D5447"/>
    <w:rsid w:val="005D661E"/>
    <w:rsid w:val="005E1A07"/>
    <w:rsid w:val="005E5D4F"/>
    <w:rsid w:val="005E71B8"/>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DA"/>
    <w:rsid w:val="00621371"/>
    <w:rsid w:val="00623713"/>
    <w:rsid w:val="00626696"/>
    <w:rsid w:val="0062739F"/>
    <w:rsid w:val="00641F14"/>
    <w:rsid w:val="0064411C"/>
    <w:rsid w:val="0064544A"/>
    <w:rsid w:val="006454FE"/>
    <w:rsid w:val="00645D44"/>
    <w:rsid w:val="006465F3"/>
    <w:rsid w:val="00646D99"/>
    <w:rsid w:val="00647E8B"/>
    <w:rsid w:val="00650084"/>
    <w:rsid w:val="00651125"/>
    <w:rsid w:val="00651A6B"/>
    <w:rsid w:val="00652646"/>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0254"/>
    <w:rsid w:val="006B4D84"/>
    <w:rsid w:val="006B605E"/>
    <w:rsid w:val="006B6466"/>
    <w:rsid w:val="006B7943"/>
    <w:rsid w:val="006C4CC8"/>
    <w:rsid w:val="006C6225"/>
    <w:rsid w:val="006C66D8"/>
    <w:rsid w:val="006D0C80"/>
    <w:rsid w:val="006D0EC9"/>
    <w:rsid w:val="006D1E24"/>
    <w:rsid w:val="006D4CB0"/>
    <w:rsid w:val="006D7D62"/>
    <w:rsid w:val="006E08C3"/>
    <w:rsid w:val="006E1417"/>
    <w:rsid w:val="006E1583"/>
    <w:rsid w:val="006E4365"/>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40F6"/>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48BA"/>
    <w:rsid w:val="00757D40"/>
    <w:rsid w:val="007636D3"/>
    <w:rsid w:val="007658B7"/>
    <w:rsid w:val="007665C4"/>
    <w:rsid w:val="0076792F"/>
    <w:rsid w:val="00771416"/>
    <w:rsid w:val="00771BCD"/>
    <w:rsid w:val="00773ACB"/>
    <w:rsid w:val="00773AD2"/>
    <w:rsid w:val="00776516"/>
    <w:rsid w:val="00776C2C"/>
    <w:rsid w:val="007811A2"/>
    <w:rsid w:val="00781F0F"/>
    <w:rsid w:val="00782C71"/>
    <w:rsid w:val="00783E27"/>
    <w:rsid w:val="0078448D"/>
    <w:rsid w:val="007846F6"/>
    <w:rsid w:val="007851AB"/>
    <w:rsid w:val="00785DE8"/>
    <w:rsid w:val="00786052"/>
    <w:rsid w:val="00786A8D"/>
    <w:rsid w:val="00786AF1"/>
    <w:rsid w:val="00786DED"/>
    <w:rsid w:val="0078727C"/>
    <w:rsid w:val="00787E4E"/>
    <w:rsid w:val="0079049D"/>
    <w:rsid w:val="00793504"/>
    <w:rsid w:val="00793A53"/>
    <w:rsid w:val="00793CCC"/>
    <w:rsid w:val="00793E48"/>
    <w:rsid w:val="00794590"/>
    <w:rsid w:val="0079664E"/>
    <w:rsid w:val="007A0634"/>
    <w:rsid w:val="007A5735"/>
    <w:rsid w:val="007A72E5"/>
    <w:rsid w:val="007B18D8"/>
    <w:rsid w:val="007B3472"/>
    <w:rsid w:val="007B5408"/>
    <w:rsid w:val="007B579C"/>
    <w:rsid w:val="007B5C20"/>
    <w:rsid w:val="007B7D44"/>
    <w:rsid w:val="007C07A3"/>
    <w:rsid w:val="007C095F"/>
    <w:rsid w:val="007C2012"/>
    <w:rsid w:val="007C2977"/>
    <w:rsid w:val="007C67D2"/>
    <w:rsid w:val="007C77C4"/>
    <w:rsid w:val="007D107C"/>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267DC"/>
    <w:rsid w:val="008324A5"/>
    <w:rsid w:val="00834604"/>
    <w:rsid w:val="00834A6D"/>
    <w:rsid w:val="00845E80"/>
    <w:rsid w:val="0084763A"/>
    <w:rsid w:val="00850BBB"/>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CEB"/>
    <w:rsid w:val="00882AE0"/>
    <w:rsid w:val="00882C69"/>
    <w:rsid w:val="00884F4E"/>
    <w:rsid w:val="00886422"/>
    <w:rsid w:val="00887C52"/>
    <w:rsid w:val="008916F0"/>
    <w:rsid w:val="00894069"/>
    <w:rsid w:val="008A07BA"/>
    <w:rsid w:val="008A203C"/>
    <w:rsid w:val="008A27FC"/>
    <w:rsid w:val="008A2D12"/>
    <w:rsid w:val="008B192A"/>
    <w:rsid w:val="008B44F1"/>
    <w:rsid w:val="008B5306"/>
    <w:rsid w:val="008B681A"/>
    <w:rsid w:val="008B6C2B"/>
    <w:rsid w:val="008C0E06"/>
    <w:rsid w:val="008C1A63"/>
    <w:rsid w:val="008C20F7"/>
    <w:rsid w:val="008C35C7"/>
    <w:rsid w:val="008C3F92"/>
    <w:rsid w:val="008C42B8"/>
    <w:rsid w:val="008C7888"/>
    <w:rsid w:val="008D05CE"/>
    <w:rsid w:val="008D0839"/>
    <w:rsid w:val="008D0A18"/>
    <w:rsid w:val="008D1CD5"/>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C1F"/>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E95"/>
    <w:rsid w:val="009A36A2"/>
    <w:rsid w:val="009A443C"/>
    <w:rsid w:val="009A50C5"/>
    <w:rsid w:val="009A7362"/>
    <w:rsid w:val="009A7F1A"/>
    <w:rsid w:val="009B07CD"/>
    <w:rsid w:val="009B113E"/>
    <w:rsid w:val="009B16DE"/>
    <w:rsid w:val="009B2074"/>
    <w:rsid w:val="009B6E5C"/>
    <w:rsid w:val="009B73A2"/>
    <w:rsid w:val="009C19E9"/>
    <w:rsid w:val="009C2148"/>
    <w:rsid w:val="009C427D"/>
    <w:rsid w:val="009C4B6F"/>
    <w:rsid w:val="009D0363"/>
    <w:rsid w:val="009D0CD3"/>
    <w:rsid w:val="009D13CA"/>
    <w:rsid w:val="009D2DA6"/>
    <w:rsid w:val="009D3714"/>
    <w:rsid w:val="009D4FAF"/>
    <w:rsid w:val="009D5E99"/>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67FE"/>
    <w:rsid w:val="00A10F02"/>
    <w:rsid w:val="00A11888"/>
    <w:rsid w:val="00A14E25"/>
    <w:rsid w:val="00A15FB2"/>
    <w:rsid w:val="00A204CA"/>
    <w:rsid w:val="00A207D2"/>
    <w:rsid w:val="00A23966"/>
    <w:rsid w:val="00A23AC0"/>
    <w:rsid w:val="00A242F5"/>
    <w:rsid w:val="00A25A22"/>
    <w:rsid w:val="00A26593"/>
    <w:rsid w:val="00A300A0"/>
    <w:rsid w:val="00A30E3E"/>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57BFB"/>
    <w:rsid w:val="00A62BFC"/>
    <w:rsid w:val="00A6496B"/>
    <w:rsid w:val="00A65425"/>
    <w:rsid w:val="00A65C1F"/>
    <w:rsid w:val="00A718DA"/>
    <w:rsid w:val="00A743AC"/>
    <w:rsid w:val="00A74826"/>
    <w:rsid w:val="00A74C06"/>
    <w:rsid w:val="00A75305"/>
    <w:rsid w:val="00A753E1"/>
    <w:rsid w:val="00A77F59"/>
    <w:rsid w:val="00A80334"/>
    <w:rsid w:val="00A82346"/>
    <w:rsid w:val="00A825BF"/>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1C6"/>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26C0"/>
    <w:rsid w:val="00AE32B8"/>
    <w:rsid w:val="00AE35AC"/>
    <w:rsid w:val="00AE5998"/>
    <w:rsid w:val="00AE5A3F"/>
    <w:rsid w:val="00AE67B2"/>
    <w:rsid w:val="00AF1C7D"/>
    <w:rsid w:val="00AF20A6"/>
    <w:rsid w:val="00AF2778"/>
    <w:rsid w:val="00AF3563"/>
    <w:rsid w:val="00AF6272"/>
    <w:rsid w:val="00B024E5"/>
    <w:rsid w:val="00B033FA"/>
    <w:rsid w:val="00B046A0"/>
    <w:rsid w:val="00B0648D"/>
    <w:rsid w:val="00B07AAA"/>
    <w:rsid w:val="00B10754"/>
    <w:rsid w:val="00B11743"/>
    <w:rsid w:val="00B1192D"/>
    <w:rsid w:val="00B11CB0"/>
    <w:rsid w:val="00B15449"/>
    <w:rsid w:val="00B15627"/>
    <w:rsid w:val="00B15ADA"/>
    <w:rsid w:val="00B1608D"/>
    <w:rsid w:val="00B1608F"/>
    <w:rsid w:val="00B2397F"/>
    <w:rsid w:val="00B2755F"/>
    <w:rsid w:val="00B30ADA"/>
    <w:rsid w:val="00B331AE"/>
    <w:rsid w:val="00B359B7"/>
    <w:rsid w:val="00B36B41"/>
    <w:rsid w:val="00B36BDD"/>
    <w:rsid w:val="00B40C67"/>
    <w:rsid w:val="00B42667"/>
    <w:rsid w:val="00B444B8"/>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4842"/>
    <w:rsid w:val="00B751DC"/>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5261"/>
    <w:rsid w:val="00BE7500"/>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1C47"/>
    <w:rsid w:val="00C32347"/>
    <w:rsid w:val="00C33079"/>
    <w:rsid w:val="00C330DF"/>
    <w:rsid w:val="00C37FDE"/>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92D"/>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103"/>
    <w:rsid w:val="00D048E7"/>
    <w:rsid w:val="00D133BA"/>
    <w:rsid w:val="00D20104"/>
    <w:rsid w:val="00D20E7D"/>
    <w:rsid w:val="00D23786"/>
    <w:rsid w:val="00D26AA2"/>
    <w:rsid w:val="00D27E3D"/>
    <w:rsid w:val="00D3258F"/>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4B0"/>
    <w:rsid w:val="00DE4A98"/>
    <w:rsid w:val="00DE56A5"/>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6407"/>
    <w:rsid w:val="00E4026E"/>
    <w:rsid w:val="00E40E41"/>
    <w:rsid w:val="00E42D93"/>
    <w:rsid w:val="00E448A1"/>
    <w:rsid w:val="00E4673B"/>
    <w:rsid w:val="00E50281"/>
    <w:rsid w:val="00E50F6F"/>
    <w:rsid w:val="00E51DC4"/>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7645"/>
    <w:rsid w:val="00E77AE3"/>
    <w:rsid w:val="00E77E21"/>
    <w:rsid w:val="00E810BF"/>
    <w:rsid w:val="00E83697"/>
    <w:rsid w:val="00E83810"/>
    <w:rsid w:val="00E854D4"/>
    <w:rsid w:val="00E858CD"/>
    <w:rsid w:val="00E91487"/>
    <w:rsid w:val="00E91DDC"/>
    <w:rsid w:val="00E925C9"/>
    <w:rsid w:val="00E9444B"/>
    <w:rsid w:val="00E94C85"/>
    <w:rsid w:val="00EA1DC3"/>
    <w:rsid w:val="00EA1ED6"/>
    <w:rsid w:val="00EA6CB4"/>
    <w:rsid w:val="00EB2AF5"/>
    <w:rsid w:val="00EB4566"/>
    <w:rsid w:val="00EB4E5D"/>
    <w:rsid w:val="00EB564C"/>
    <w:rsid w:val="00EB7699"/>
    <w:rsid w:val="00EC39EB"/>
    <w:rsid w:val="00EC464F"/>
    <w:rsid w:val="00EC4A25"/>
    <w:rsid w:val="00EC5873"/>
    <w:rsid w:val="00EC5DC4"/>
    <w:rsid w:val="00EC6A06"/>
    <w:rsid w:val="00EC717A"/>
    <w:rsid w:val="00ED09BF"/>
    <w:rsid w:val="00ED1D93"/>
    <w:rsid w:val="00ED20B1"/>
    <w:rsid w:val="00EE1512"/>
    <w:rsid w:val="00EE217F"/>
    <w:rsid w:val="00EE4120"/>
    <w:rsid w:val="00EE44AD"/>
    <w:rsid w:val="00EE4844"/>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6307"/>
    <w:rsid w:val="00F47078"/>
    <w:rsid w:val="00F4731F"/>
    <w:rsid w:val="00F52DBE"/>
    <w:rsid w:val="00F53AAD"/>
    <w:rsid w:val="00F5490A"/>
    <w:rsid w:val="00F54A3D"/>
    <w:rsid w:val="00F54F7D"/>
    <w:rsid w:val="00F57BF9"/>
    <w:rsid w:val="00F62456"/>
    <w:rsid w:val="00F653B8"/>
    <w:rsid w:val="00F66E5B"/>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2CBF"/>
    <w:rsid w:val="00FD4EDD"/>
    <w:rsid w:val="00FD5E27"/>
    <w:rsid w:val="00FE0DB2"/>
    <w:rsid w:val="00FE55FB"/>
    <w:rsid w:val="00FE5909"/>
    <w:rsid w:val="00FF0BC3"/>
    <w:rsid w:val="00FF3826"/>
    <w:rsid w:val="00FF3C83"/>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3"/>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71E8D51E-9298-4BFF-9FF3-282869ED999E}">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QCOM1</cp:lastModifiedBy>
  <cp:revision>2</cp:revision>
  <dcterms:created xsi:type="dcterms:W3CDTF">2022-02-09T23:43:00Z</dcterms:created>
  <dcterms:modified xsi:type="dcterms:W3CDTF">2022-02-09T23:43:00Z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